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6D1FDC" w14:textId="49904501" w:rsidR="00CF5B74" w:rsidRPr="00D3638C" w:rsidRDefault="00CF5B74" w:rsidP="0052026A">
      <w:pP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 w:rsidRPr="00D3638C">
        <w:rPr>
          <w:rFonts w:ascii="Arial" w:hAnsi="Arial" w:cs="Arial"/>
          <w:b/>
          <w:bCs/>
          <w:noProof/>
          <w:sz w:val="24"/>
          <w:szCs w:val="24"/>
        </w:rPr>
        <w:t>SA WG2 Meeting #S2-</w:t>
      </w:r>
      <w:r w:rsidR="00C27C7B" w:rsidRPr="00D3638C">
        <w:rPr>
          <w:rFonts w:ascii="Arial" w:hAnsi="Arial" w:cs="Arial"/>
          <w:b/>
          <w:bCs/>
          <w:noProof/>
          <w:sz w:val="24"/>
          <w:szCs w:val="24"/>
        </w:rPr>
        <w:t>1</w:t>
      </w:r>
      <w:r w:rsidR="00E962D6">
        <w:rPr>
          <w:rFonts w:ascii="Arial" w:hAnsi="Arial" w:cs="Arial"/>
          <w:b/>
          <w:bCs/>
          <w:noProof/>
          <w:sz w:val="24"/>
          <w:szCs w:val="24"/>
        </w:rPr>
        <w:t>52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ab/>
      </w:r>
      <w:r w:rsidR="009B2B06" w:rsidRPr="009B2B06">
        <w:rPr>
          <w:rFonts w:ascii="Arial" w:hAnsi="Arial" w:cs="Arial"/>
          <w:b/>
          <w:bCs/>
          <w:noProof/>
          <w:sz w:val="24"/>
          <w:szCs w:val="24"/>
        </w:rPr>
        <w:t>S2-2206906</w:t>
      </w:r>
      <w:r w:rsidR="002C235D">
        <w:rPr>
          <w:rFonts w:ascii="Arial" w:hAnsi="Arial" w:cs="Arial"/>
          <w:b/>
          <w:bCs/>
          <w:noProof/>
          <w:sz w:val="24"/>
          <w:szCs w:val="24"/>
        </w:rPr>
        <w:t>r0</w:t>
      </w:r>
      <w:r w:rsidR="00BE7555">
        <w:rPr>
          <w:rFonts w:ascii="Arial" w:hAnsi="Arial" w:cs="Arial"/>
          <w:b/>
          <w:bCs/>
          <w:noProof/>
          <w:sz w:val="24"/>
          <w:szCs w:val="24"/>
        </w:rPr>
        <w:t>4</w:t>
      </w:r>
      <w:bookmarkStart w:id="0" w:name="_GoBack"/>
      <w:bookmarkEnd w:id="0"/>
    </w:p>
    <w:p w14:paraId="146C0C26" w14:textId="792D3E7C" w:rsidR="00CF5B74" w:rsidRPr="00D3638C" w:rsidRDefault="00E962D6" w:rsidP="0052026A">
      <w:pPr>
        <w:pBdr>
          <w:bottom w:val="single" w:sz="4" w:space="1" w:color="auto"/>
        </w:pBd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17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–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26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August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, 202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2</w:t>
      </w:r>
      <w:r w:rsidR="00CF5B74" w:rsidRPr="00D3638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E-meeting</w:t>
      </w:r>
    </w:p>
    <w:p w14:paraId="6CE03F8D" w14:textId="2633950E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2">
        <w:rPr>
          <w:rFonts w:ascii="Arial" w:hAnsi="Arial" w:cs="Arial"/>
          <w:b/>
        </w:rPr>
        <w:t>Xiaomi</w:t>
      </w:r>
    </w:p>
    <w:p w14:paraId="71F2F416" w14:textId="00AA2B52" w:rsidR="00440983" w:rsidRPr="006033B1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07908">
        <w:rPr>
          <w:rFonts w:ascii="Arial" w:hAnsi="Arial" w:cs="Arial"/>
          <w:b/>
        </w:rPr>
        <w:t>conclusion for Key Issue#3</w:t>
      </w:r>
    </w:p>
    <w:p w14:paraId="108AF78A" w14:textId="6FB7A2E4" w:rsidR="00440983" w:rsidRDefault="006033B1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65F0E">
        <w:rPr>
          <w:rFonts w:ascii="Arial" w:hAnsi="Arial" w:cs="Arial"/>
          <w:b/>
        </w:rPr>
        <w:t>Approval</w:t>
      </w:r>
    </w:p>
    <w:p w14:paraId="3E47333D" w14:textId="283370E0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E231B">
        <w:rPr>
          <w:rFonts w:ascii="Arial" w:hAnsi="Arial" w:cs="Arial"/>
          <w:b/>
        </w:rPr>
        <w:t>9.</w:t>
      </w:r>
      <w:r w:rsidR="00A4139B">
        <w:rPr>
          <w:rFonts w:ascii="Arial" w:hAnsi="Arial" w:cs="Arial"/>
          <w:b/>
        </w:rPr>
        <w:t>16</w:t>
      </w:r>
    </w:p>
    <w:p w14:paraId="373E1A57" w14:textId="2E312842" w:rsidR="00CB36A6" w:rsidRPr="0040145B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4139B" w:rsidRPr="00A4139B">
        <w:rPr>
          <w:rFonts w:ascii="Arial" w:hAnsi="Arial" w:cs="Arial"/>
          <w:b/>
        </w:rPr>
        <w:t xml:space="preserve">5G_PIN </w:t>
      </w:r>
      <w:r w:rsidR="00F42AE2">
        <w:rPr>
          <w:rFonts w:ascii="Arial" w:hAnsi="Arial" w:cs="Arial"/>
          <w:b/>
        </w:rPr>
        <w:t>/Rel-18</w:t>
      </w:r>
    </w:p>
    <w:p w14:paraId="57BC912E" w14:textId="643239B8" w:rsidR="00304EF8" w:rsidRDefault="00304EF8" w:rsidP="0052026A">
      <w:pPr>
        <w:spacing w:beforeLines="50" w:before="120" w:afterLines="50" w:after="120"/>
        <w:rPr>
          <w:rFonts w:ascii="Arial" w:hAnsi="Arial" w:cs="Arial"/>
          <w:i/>
        </w:rPr>
      </w:pPr>
      <w:bookmarkStart w:id="1" w:name="_Hlk526665839"/>
      <w:bookmarkStart w:id="2" w:name="_Hlk513714389"/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</w:t>
      </w:r>
      <w:r w:rsidR="00A8071A">
        <w:rPr>
          <w:rFonts w:ascii="Arial" w:hAnsi="Arial" w:cs="Arial"/>
          <w:i/>
        </w:rPr>
        <w:t xml:space="preserve">proposes </w:t>
      </w:r>
      <w:r w:rsidR="00D07908">
        <w:rPr>
          <w:rFonts w:ascii="Arial" w:hAnsi="Arial" w:cs="Arial"/>
          <w:i/>
        </w:rPr>
        <w:t>the conclusion for key Issue #3</w:t>
      </w:r>
      <w:ins w:id="3" w:author="XM1" w:date="2022-08-16T21:23:00Z">
        <w:r w:rsidR="008F1404">
          <w:rPr>
            <w:rFonts w:ascii="Arial" w:hAnsi="Arial" w:cs="Arial"/>
            <w:i/>
          </w:rPr>
          <w:t>.</w:t>
        </w:r>
      </w:ins>
      <w:r w:rsidR="00F45CD9">
        <w:rPr>
          <w:rFonts w:ascii="Arial" w:hAnsi="Arial" w:cs="Arial"/>
          <w:i/>
        </w:rPr>
        <w:t xml:space="preserve"> </w:t>
      </w:r>
      <w:ins w:id="4" w:author="XM1" w:date="2022-08-16T21:23:00Z">
        <w:r w:rsidR="008F1404">
          <w:rPr>
            <w:rFonts w:asciiTheme="minorEastAsia" w:eastAsiaTheme="minorEastAsia" w:hAnsiTheme="minorEastAsia" w:cs="Arial"/>
            <w:i/>
            <w:lang w:eastAsia="zh-CN"/>
          </w:rPr>
          <w:t xml:space="preserve"> </w:t>
        </w:r>
      </w:ins>
      <w:del w:id="5" w:author="XM1" w:date="2022-08-16T21:23:00Z">
        <w:r w:rsidR="00BB2AEC" w:rsidDel="008F1404">
          <w:rPr>
            <w:rFonts w:ascii="Arial" w:hAnsi="Arial" w:cs="Arial"/>
            <w:i/>
          </w:rPr>
          <w:delText xml:space="preserve"> </w:delText>
        </w:r>
      </w:del>
      <w:ins w:id="6" w:author="XM1" w:date="2022-08-16T21:24:00Z">
        <w:r w:rsidR="008F1404">
          <w:rPr>
            <w:rFonts w:ascii="Arial" w:hAnsi="Arial" w:cs="Arial"/>
            <w:i/>
          </w:rPr>
          <w:t>T</w:t>
        </w:r>
      </w:ins>
      <w:ins w:id="7" w:author="XM1" w:date="2022-08-16T21:23:00Z">
        <w:r w:rsidR="008F1404">
          <w:rPr>
            <w:rFonts w:ascii="Arial" w:hAnsi="Arial" w:cs="Arial"/>
            <w:i/>
          </w:rPr>
          <w:t>his</w:t>
        </w:r>
      </w:ins>
      <w:ins w:id="8" w:author="XM1" w:date="2022-08-16T21:21:00Z">
        <w:r w:rsidR="008F1404">
          <w:rPr>
            <w:rFonts w:ascii="Arial" w:hAnsi="Arial" w:cs="Arial"/>
            <w:i/>
          </w:rPr>
          <w:t xml:space="preserve"> paper merged S2-2206015, </w:t>
        </w:r>
      </w:ins>
      <w:ins w:id="9" w:author="XM1" w:date="2022-08-16T21:22:00Z">
        <w:r w:rsidR="008F1404">
          <w:rPr>
            <w:rFonts w:ascii="Arial" w:hAnsi="Arial" w:cs="Arial"/>
            <w:i/>
          </w:rPr>
          <w:t>S2-2206483, S2-2206906</w:t>
        </w:r>
      </w:ins>
      <w:ins w:id="10" w:author="XM1" w:date="2022-08-16T21:24:00Z">
        <w:r w:rsidR="008F1404">
          <w:rPr>
            <w:rFonts w:ascii="Arial" w:hAnsi="Arial" w:cs="Arial"/>
            <w:i/>
          </w:rPr>
          <w:t xml:space="preserve"> and</w:t>
        </w:r>
      </w:ins>
      <w:ins w:id="11" w:author="XM1" w:date="2022-08-16T21:23:00Z">
        <w:r w:rsidR="008F1404">
          <w:rPr>
            <w:rFonts w:ascii="Arial" w:hAnsi="Arial" w:cs="Arial"/>
            <w:i/>
          </w:rPr>
          <w:t xml:space="preserve"> S2-2205743</w:t>
        </w:r>
      </w:ins>
    </w:p>
    <w:p w14:paraId="14002409" w14:textId="68B8CFB6" w:rsidR="00304EF8" w:rsidRPr="00DB3782" w:rsidRDefault="00304EF8" w:rsidP="00DB3782">
      <w:pPr>
        <w:pStyle w:val="1"/>
        <w:spacing w:beforeLines="50" w:before="120" w:afterLines="50" w:after="120"/>
        <w:ind w:left="0" w:firstLine="0"/>
      </w:pPr>
    </w:p>
    <w:p w14:paraId="30DE63FF" w14:textId="77777777" w:rsidR="00304EF8" w:rsidRDefault="00304EF8" w:rsidP="0052026A">
      <w:pPr>
        <w:spacing w:beforeLines="50" w:before="120" w:afterLines="50" w:after="120"/>
      </w:pPr>
    </w:p>
    <w:p w14:paraId="5EAF0CCB" w14:textId="77777777" w:rsidR="00304EF8" w:rsidRDefault="00304EF8" w:rsidP="0052026A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 ***</w:t>
      </w:r>
    </w:p>
    <w:p w14:paraId="05E4D221" w14:textId="77777777" w:rsidR="00FC762B" w:rsidRPr="00EB6B00" w:rsidRDefault="00FC762B" w:rsidP="00FC762B">
      <w:pPr>
        <w:pStyle w:val="1"/>
      </w:pPr>
      <w:bookmarkStart w:id="12" w:name="_Toc104235507"/>
      <w:bookmarkStart w:id="13" w:name="_Toc104235896"/>
      <w:bookmarkEnd w:id="1"/>
      <w:bookmarkEnd w:id="2"/>
      <w:r w:rsidRPr="00EB6B00">
        <w:t>8</w:t>
      </w:r>
      <w:r w:rsidRPr="00EB6B00">
        <w:tab/>
        <w:t>Conclusions</w:t>
      </w:r>
      <w:bookmarkEnd w:id="12"/>
      <w:bookmarkEnd w:id="13"/>
    </w:p>
    <w:p w14:paraId="365DE9C5" w14:textId="77777777" w:rsidR="00FC762B" w:rsidRPr="00EB6B00" w:rsidRDefault="00FC762B" w:rsidP="00FC762B">
      <w:pPr>
        <w:pStyle w:val="EditorsNote"/>
      </w:pPr>
      <w:r w:rsidRPr="00EB6B00">
        <w:t>Editor's note:</w:t>
      </w:r>
      <w:r w:rsidRPr="00EB6B00">
        <w:tab/>
        <w:t>This clause will list conclusions that have been agreed during the course of the study item activities.</w:t>
      </w:r>
    </w:p>
    <w:p w14:paraId="603D6AA5" w14:textId="77777777" w:rsidR="00223EA9" w:rsidRPr="00BC06E0" w:rsidRDefault="00223EA9" w:rsidP="00223EA9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zh-CN"/>
        </w:rPr>
      </w:pPr>
      <w:bookmarkStart w:id="14" w:name="_Toc104539865"/>
      <w:r w:rsidRPr="00BC06E0">
        <w:rPr>
          <w:rFonts w:ascii="Arial" w:eastAsia="Times New Roman" w:hAnsi="Arial"/>
          <w:color w:val="auto"/>
          <w:sz w:val="32"/>
          <w:lang w:eastAsia="zh-CN"/>
        </w:rPr>
        <w:t>8.3</w:t>
      </w:r>
      <w:r w:rsidRPr="00BC06E0">
        <w:rPr>
          <w:rFonts w:ascii="Arial" w:eastAsia="Times New Roman" w:hAnsi="Arial"/>
          <w:color w:val="auto"/>
          <w:sz w:val="32"/>
          <w:lang w:eastAsia="zh-CN"/>
        </w:rPr>
        <w:tab/>
        <w:t>Conclusion on Key Issue #3</w:t>
      </w:r>
      <w:bookmarkEnd w:id="14"/>
    </w:p>
    <w:p w14:paraId="4A412506" w14:textId="77777777" w:rsidR="002C235D" w:rsidRDefault="002C235D" w:rsidP="002C235D">
      <w:pPr>
        <w:rPr>
          <w:ins w:id="15" w:author="vivo-Zhenhua" w:date="2022-07-14T16:20:00Z"/>
          <w:color w:val="auto"/>
          <w:lang w:eastAsia="en-GB"/>
        </w:rPr>
      </w:pPr>
      <w:ins w:id="16" w:author="vivo-Zhenhua" w:date="2022-07-14T16:20:00Z">
        <w:r w:rsidRPr="00400314">
          <w:rPr>
            <w:rFonts w:hint="eastAsia"/>
            <w:color w:val="auto"/>
            <w:lang w:eastAsia="en-GB"/>
          </w:rPr>
          <w:t>T</w:t>
        </w:r>
        <w:r w:rsidRPr="00400314">
          <w:rPr>
            <w:color w:val="auto"/>
            <w:lang w:eastAsia="en-GB"/>
          </w:rPr>
          <w:t>he following principles are concluded</w:t>
        </w:r>
      </w:ins>
      <w:ins w:id="17" w:author="vivo-Zhenhua" w:date="2022-07-18T11:59:00Z">
        <w:r w:rsidRPr="00485F30">
          <w:rPr>
            <w:color w:val="auto"/>
            <w:lang w:eastAsia="en-GB"/>
          </w:rPr>
          <w:t xml:space="preserve"> </w:t>
        </w:r>
        <w:r>
          <w:rPr>
            <w:color w:val="auto"/>
            <w:lang w:eastAsia="en-GB"/>
          </w:rPr>
          <w:t>for Key Issue #3 "</w:t>
        </w:r>
        <w:r w:rsidRPr="00485F30">
          <w:rPr>
            <w:color w:val="auto"/>
            <w:lang w:eastAsia="en-GB"/>
          </w:rPr>
          <w:t>Management of PIN and PIN Elements</w:t>
        </w:r>
        <w:r>
          <w:rPr>
            <w:color w:val="auto"/>
            <w:lang w:eastAsia="en-GB"/>
          </w:rPr>
          <w:t>"</w:t>
        </w:r>
      </w:ins>
      <w:ins w:id="18" w:author="vivo-Zhenhua" w:date="2022-07-14T16:20:00Z">
        <w:r w:rsidRPr="00400314">
          <w:rPr>
            <w:color w:val="auto"/>
            <w:lang w:eastAsia="en-GB"/>
          </w:rPr>
          <w:t>:</w:t>
        </w:r>
      </w:ins>
    </w:p>
    <w:p w14:paraId="549699B7" w14:textId="6BDFC9D1" w:rsidR="00417AF7" w:rsidRPr="002C235D" w:rsidRDefault="0040438A" w:rsidP="002C235D">
      <w:pPr>
        <w:ind w:left="568" w:hanging="284"/>
        <w:rPr>
          <w:ins w:id="19" w:author="XM1" w:date="2022-08-16T21:02:00Z"/>
          <w:rFonts w:eastAsiaTheme="minorEastAsia"/>
          <w:color w:val="auto"/>
          <w:lang w:eastAsia="zh-CN"/>
        </w:rPr>
      </w:pPr>
      <w:ins w:id="20" w:author="vivo-Zhenhua" w:date="2022-08-18T11:46:00Z">
        <w:r>
          <w:rPr>
            <w:rFonts w:eastAsiaTheme="minorEastAsia"/>
            <w:color w:val="auto"/>
            <w:lang w:eastAsia="zh-CN"/>
          </w:rPr>
          <w:t>1</w:t>
        </w:r>
      </w:ins>
      <w:ins w:id="21" w:author="vivo-Zhenhua" w:date="2022-07-18T11:22:00Z">
        <w:r w:rsidR="002C235D">
          <w:rPr>
            <w:rFonts w:eastAsiaTheme="minorEastAsia"/>
            <w:color w:val="auto"/>
            <w:lang w:eastAsia="zh-CN"/>
          </w:rPr>
          <w:t>)</w:t>
        </w:r>
        <w:r w:rsidR="002C235D">
          <w:rPr>
            <w:rFonts w:eastAsiaTheme="minorEastAsia"/>
            <w:color w:val="auto"/>
            <w:lang w:eastAsia="zh-CN"/>
          </w:rPr>
          <w:tab/>
        </w:r>
      </w:ins>
      <w:ins w:id="22" w:author="XM1" w:date="2022-08-09T23:04:00Z">
        <w:r w:rsidR="00FC762B" w:rsidRPr="002C235D">
          <w:rPr>
            <w:rFonts w:eastAsiaTheme="minorEastAsia" w:hint="eastAsia"/>
            <w:color w:val="auto"/>
            <w:lang w:eastAsia="zh-CN"/>
          </w:rPr>
          <w:t>P</w:t>
        </w:r>
        <w:r w:rsidR="00FC762B" w:rsidRPr="002C235D">
          <w:rPr>
            <w:rFonts w:eastAsiaTheme="minorEastAsia"/>
            <w:color w:val="auto"/>
            <w:lang w:eastAsia="zh-CN"/>
          </w:rPr>
          <w:t>EMC</w:t>
        </w:r>
      </w:ins>
      <w:ins w:id="23" w:author="XM1" w:date="2022-08-16T18:37:00Z">
        <w:r w:rsidR="00DD5704" w:rsidRPr="002C235D">
          <w:rPr>
            <w:rFonts w:eastAsiaTheme="minorEastAsia"/>
            <w:color w:val="auto"/>
            <w:lang w:eastAsia="zh-CN"/>
          </w:rPr>
          <w:t xml:space="preserve"> </w:t>
        </w:r>
        <w:commentRangeStart w:id="24"/>
        <w:del w:id="25" w:author="vivo-Zhenhua" w:date="2022-08-18T11:43:00Z">
          <w:r w:rsidR="00DD5704" w:rsidRPr="002C235D" w:rsidDel="006E72CF">
            <w:rPr>
              <w:rFonts w:eastAsiaTheme="minorEastAsia"/>
              <w:color w:val="auto"/>
              <w:lang w:eastAsia="zh-CN"/>
            </w:rPr>
            <w:delText>or UDM</w:delText>
          </w:r>
        </w:del>
      </w:ins>
      <w:ins w:id="26" w:author="XM1" w:date="2022-08-16T18:29:00Z">
        <w:del w:id="27" w:author="vivo-Zhenhua" w:date="2022-08-18T11:43:00Z">
          <w:r w:rsidR="00DD5704" w:rsidRPr="002C235D" w:rsidDel="006E72CF">
            <w:rPr>
              <w:rFonts w:eastAsiaTheme="minorEastAsia"/>
              <w:color w:val="auto"/>
              <w:lang w:eastAsia="zh-CN"/>
            </w:rPr>
            <w:delText xml:space="preserve"> or centralized </w:delText>
          </w:r>
        </w:del>
      </w:ins>
      <w:commentRangeEnd w:id="24"/>
      <w:r w:rsidR="006E72CF">
        <w:rPr>
          <w:rStyle w:val="a9"/>
        </w:rPr>
        <w:commentReference w:id="24"/>
      </w:r>
      <w:ins w:id="28" w:author="vivo-Zhenhua" w:date="2022-08-18T11:43:00Z">
        <w:r w:rsidR="006E72CF">
          <w:rPr>
            <w:rFonts w:eastAsiaTheme="minorEastAsia"/>
            <w:color w:val="auto"/>
            <w:lang w:eastAsia="zh-CN"/>
          </w:rPr>
          <w:t xml:space="preserve">and </w:t>
        </w:r>
        <w:del w:id="29" w:author="Huawei1" w:date="2022-08-18T14:51:00Z">
          <w:r w:rsidR="006E72CF" w:rsidDel="00A30FAC">
            <w:rPr>
              <w:rFonts w:eastAsiaTheme="minorEastAsia"/>
              <w:color w:val="auto"/>
              <w:lang w:eastAsia="zh-CN"/>
            </w:rPr>
            <w:delText xml:space="preserve">PIN </w:delText>
          </w:r>
        </w:del>
      </w:ins>
      <w:ins w:id="30" w:author="XM1" w:date="2022-08-16T18:29:00Z">
        <w:r w:rsidR="00DD5704" w:rsidRPr="002C235D">
          <w:rPr>
            <w:rFonts w:eastAsiaTheme="minorEastAsia"/>
            <w:color w:val="auto"/>
            <w:lang w:eastAsia="zh-CN"/>
          </w:rPr>
          <w:t>AF</w:t>
        </w:r>
      </w:ins>
      <w:ins w:id="31" w:author="XM1" w:date="2022-08-09T23:04:00Z">
        <w:r w:rsidR="00FC762B" w:rsidRPr="002C235D">
          <w:rPr>
            <w:rFonts w:eastAsiaTheme="minorEastAsia"/>
            <w:color w:val="auto"/>
            <w:lang w:eastAsia="zh-CN"/>
          </w:rPr>
          <w:t xml:space="preserve"> </w:t>
        </w:r>
        <w:del w:id="32" w:author="vivo-Zhenhua" w:date="2022-08-18T11:45:00Z">
          <w:r w:rsidR="00FC762B" w:rsidRPr="002C235D" w:rsidDel="000A022A">
            <w:rPr>
              <w:rFonts w:eastAsiaTheme="minorEastAsia"/>
              <w:color w:val="auto"/>
              <w:lang w:eastAsia="zh-CN"/>
            </w:rPr>
            <w:delText xml:space="preserve">is </w:delText>
          </w:r>
        </w:del>
      </w:ins>
      <w:ins w:id="33" w:author="vivo-Zhenhua" w:date="2022-08-18T11:45:00Z">
        <w:r w:rsidR="000A022A">
          <w:rPr>
            <w:rFonts w:eastAsiaTheme="minorEastAsia"/>
            <w:color w:val="auto"/>
            <w:lang w:eastAsia="zh-CN"/>
          </w:rPr>
          <w:t xml:space="preserve">are </w:t>
        </w:r>
      </w:ins>
      <w:ins w:id="34" w:author="XM1" w:date="2022-08-09T23:04:00Z">
        <w:r w:rsidR="00FC762B" w:rsidRPr="002C235D">
          <w:rPr>
            <w:rFonts w:eastAsiaTheme="minorEastAsia"/>
            <w:color w:val="auto"/>
            <w:lang w:eastAsia="zh-CN"/>
          </w:rPr>
          <w:t xml:space="preserve">responsible for PINE management </w:t>
        </w:r>
      </w:ins>
      <w:ins w:id="35" w:author="XM1" w:date="2022-08-10T18:12:00Z">
        <w:r w:rsidR="00C04D2D" w:rsidRPr="002C235D">
          <w:rPr>
            <w:rFonts w:eastAsiaTheme="minorEastAsia"/>
            <w:color w:val="auto"/>
            <w:lang w:eastAsia="zh-CN"/>
          </w:rPr>
          <w:t xml:space="preserve">(e.g., </w:t>
        </w:r>
      </w:ins>
      <w:ins w:id="36" w:author="XM1" w:date="2022-08-10T18:13:00Z">
        <w:r w:rsidR="00C04D2D" w:rsidRPr="002C235D">
          <w:rPr>
            <w:rFonts w:eastAsiaTheme="minorEastAsia"/>
            <w:color w:val="auto"/>
            <w:lang w:eastAsia="zh-CN"/>
          </w:rPr>
          <w:t xml:space="preserve">add/remove the PINEs, etc.) </w:t>
        </w:r>
      </w:ins>
      <w:ins w:id="37" w:author="XM1" w:date="2022-08-09T23:04:00Z">
        <w:r w:rsidR="00FC762B" w:rsidRPr="002C235D">
          <w:rPr>
            <w:rFonts w:eastAsiaTheme="minorEastAsia"/>
            <w:color w:val="auto"/>
            <w:lang w:eastAsia="zh-CN"/>
          </w:rPr>
          <w:t>and PIN management</w:t>
        </w:r>
      </w:ins>
      <w:ins w:id="38" w:author="XM1" w:date="2022-08-10T18:13:00Z">
        <w:r w:rsidR="00C04D2D" w:rsidRPr="002C235D">
          <w:rPr>
            <w:rFonts w:eastAsiaTheme="minorEastAsia"/>
            <w:color w:val="auto"/>
            <w:lang w:eastAsia="zh-CN"/>
          </w:rPr>
          <w:t xml:space="preserve"> (e.g. create/modify/delete/activate/deactivate a PIN, etc.)</w:t>
        </w:r>
      </w:ins>
      <w:ins w:id="39" w:author="XM1" w:date="2022-08-16T20:56:00Z">
        <w:r w:rsidR="004A7617" w:rsidRPr="002C235D">
          <w:rPr>
            <w:rFonts w:eastAsiaTheme="minorEastAsia"/>
            <w:color w:val="auto"/>
            <w:lang w:eastAsia="zh-CN"/>
          </w:rPr>
          <w:t xml:space="preserve">. </w:t>
        </w:r>
      </w:ins>
    </w:p>
    <w:p w14:paraId="598783BF" w14:textId="457BD36C" w:rsidR="00417AF7" w:rsidRPr="002C235D" w:rsidDel="008E0EC1" w:rsidRDefault="00417AF7" w:rsidP="002C235D">
      <w:pPr>
        <w:ind w:left="568" w:hanging="284"/>
        <w:rPr>
          <w:ins w:id="40" w:author="XM1" w:date="2022-08-16T21:02:00Z"/>
          <w:del w:id="41" w:author="vivo-Zhenhua" w:date="2022-08-18T11:46:00Z"/>
          <w:rFonts w:eastAsiaTheme="minorEastAsia"/>
          <w:color w:val="auto"/>
          <w:lang w:eastAsia="zh-CN"/>
        </w:rPr>
      </w:pPr>
      <w:commentRangeStart w:id="42"/>
      <w:ins w:id="43" w:author="XM1" w:date="2022-08-16T21:02:00Z">
        <w:del w:id="44" w:author="vivo-Zhenhua" w:date="2022-08-18T11:46:00Z">
          <w:r w:rsidRPr="002C235D" w:rsidDel="008E0EC1">
            <w:rPr>
              <w:rFonts w:eastAsiaTheme="minorEastAsia"/>
              <w:color w:val="auto"/>
              <w:lang w:eastAsia="zh-CN"/>
            </w:rPr>
            <w:delText>UDM supports for allocating PIN ID for a PIN</w:delText>
          </w:r>
        </w:del>
      </w:ins>
      <w:commentRangeEnd w:id="42"/>
      <w:r w:rsidR="008E0EC1">
        <w:rPr>
          <w:rStyle w:val="a9"/>
        </w:rPr>
        <w:commentReference w:id="42"/>
      </w:r>
    </w:p>
    <w:p w14:paraId="4F9BE225" w14:textId="3029AA0E" w:rsidR="003A465B" w:rsidRPr="002C235D" w:rsidRDefault="0040438A" w:rsidP="002C235D">
      <w:pPr>
        <w:ind w:left="568" w:hanging="284"/>
        <w:rPr>
          <w:ins w:id="45" w:author="XM1" w:date="2022-08-16T20:44:00Z"/>
          <w:rFonts w:eastAsiaTheme="minorEastAsia"/>
          <w:color w:val="auto"/>
          <w:lang w:eastAsia="zh-CN"/>
        </w:rPr>
      </w:pPr>
      <w:ins w:id="46" w:author="vivo-Zhenhua" w:date="2022-08-18T11:46:00Z">
        <w:r>
          <w:rPr>
            <w:rFonts w:eastAsiaTheme="minorEastAsia"/>
            <w:color w:val="auto"/>
            <w:lang w:eastAsia="zh-CN"/>
          </w:rPr>
          <w:t>3</w:t>
        </w:r>
      </w:ins>
      <w:ins w:id="47" w:author="vivo-Zhenhua" w:date="2022-07-18T11:22:00Z">
        <w:r w:rsidR="002C235D">
          <w:rPr>
            <w:rFonts w:eastAsiaTheme="minorEastAsia"/>
            <w:color w:val="auto"/>
            <w:lang w:eastAsia="zh-CN"/>
          </w:rPr>
          <w:t>)</w:t>
        </w:r>
        <w:r w:rsidR="002C235D">
          <w:rPr>
            <w:rFonts w:eastAsiaTheme="minorEastAsia"/>
            <w:color w:val="auto"/>
            <w:lang w:eastAsia="zh-CN"/>
          </w:rPr>
          <w:tab/>
        </w:r>
      </w:ins>
      <w:ins w:id="48" w:author="vivo-Zhenhua" w:date="2022-08-18T11:48:00Z">
        <w:del w:id="49" w:author="Huawei1" w:date="2022-08-18T14:53:00Z">
          <w:r w:rsidR="00CF30D1" w:rsidDel="00A30FAC">
            <w:rPr>
              <w:rFonts w:eastAsiaTheme="minorEastAsia"/>
              <w:color w:val="auto"/>
              <w:lang w:eastAsia="zh-CN"/>
            </w:rPr>
            <w:delText xml:space="preserve">PIN </w:delText>
          </w:r>
        </w:del>
      </w:ins>
      <w:ins w:id="50" w:author="XM1" w:date="2022-08-16T18:38:00Z">
        <w:r w:rsidR="00DD5704" w:rsidRPr="002C235D">
          <w:rPr>
            <w:rFonts w:eastAsiaTheme="minorEastAsia"/>
            <w:color w:val="auto"/>
            <w:lang w:eastAsia="zh-CN"/>
          </w:rPr>
          <w:t>AF</w:t>
        </w:r>
      </w:ins>
      <w:ins w:id="51" w:author="vivo-Zhenhua" w:date="2022-08-18T11:48:00Z">
        <w:r w:rsidR="00CF30D1">
          <w:rPr>
            <w:rFonts w:eastAsiaTheme="minorEastAsia"/>
            <w:color w:val="auto"/>
            <w:lang w:eastAsia="zh-CN"/>
          </w:rPr>
          <w:t>,</w:t>
        </w:r>
      </w:ins>
      <w:ins w:id="52" w:author="XM1" w:date="2022-08-16T18:38:00Z">
        <w:r w:rsidR="00DD5704" w:rsidRPr="002C235D">
          <w:rPr>
            <w:rFonts w:eastAsiaTheme="minorEastAsia"/>
            <w:color w:val="auto"/>
            <w:lang w:eastAsia="zh-CN"/>
          </w:rPr>
          <w:t xml:space="preserve"> </w:t>
        </w:r>
        <w:del w:id="53" w:author="vivo-Zhenhua" w:date="2022-08-18T11:48:00Z">
          <w:r w:rsidR="00DD5704" w:rsidRPr="002C235D" w:rsidDel="00CF30D1">
            <w:rPr>
              <w:rFonts w:eastAsiaTheme="minorEastAsia"/>
              <w:color w:val="auto"/>
              <w:lang w:eastAsia="zh-CN"/>
            </w:rPr>
            <w:delText xml:space="preserve">or </w:delText>
          </w:r>
        </w:del>
        <w:r w:rsidR="00DD5704" w:rsidRPr="002C235D">
          <w:rPr>
            <w:rFonts w:eastAsiaTheme="minorEastAsia"/>
            <w:color w:val="auto"/>
            <w:lang w:eastAsia="zh-CN"/>
          </w:rPr>
          <w:t>PEMC</w:t>
        </w:r>
      </w:ins>
      <w:ins w:id="54" w:author="vivo-Zhenhua" w:date="2022-08-18T11:48:00Z">
        <w:r w:rsidR="00CF30D1">
          <w:rPr>
            <w:rFonts w:eastAsiaTheme="minorEastAsia"/>
            <w:color w:val="auto"/>
            <w:lang w:eastAsia="zh-CN"/>
          </w:rPr>
          <w:t>,</w:t>
        </w:r>
      </w:ins>
      <w:ins w:id="55" w:author="XM1" w:date="2022-08-16T18:38:00Z">
        <w:r w:rsidR="00DD5704" w:rsidRPr="002C235D">
          <w:rPr>
            <w:rFonts w:eastAsiaTheme="minorEastAsia"/>
            <w:color w:val="auto"/>
            <w:lang w:eastAsia="zh-CN"/>
          </w:rPr>
          <w:t xml:space="preserve"> </w:t>
        </w:r>
        <w:del w:id="56" w:author="vivo-Zhenhua" w:date="2022-08-18T11:48:00Z">
          <w:r w:rsidR="00DD5704" w:rsidRPr="002C235D" w:rsidDel="00CF30D1">
            <w:rPr>
              <w:rFonts w:eastAsiaTheme="minorEastAsia"/>
              <w:color w:val="auto"/>
              <w:lang w:eastAsia="zh-CN"/>
            </w:rPr>
            <w:delText xml:space="preserve">or </w:delText>
          </w:r>
        </w:del>
      </w:ins>
      <w:ins w:id="57" w:author="vivo-Zhenhua" w:date="2022-08-18T11:48:00Z">
        <w:r w:rsidR="00CF30D1">
          <w:rPr>
            <w:rFonts w:eastAsiaTheme="minorEastAsia"/>
            <w:color w:val="auto"/>
            <w:lang w:eastAsia="zh-CN"/>
          </w:rPr>
          <w:t xml:space="preserve">and </w:t>
        </w:r>
      </w:ins>
      <w:ins w:id="58" w:author="XM1" w:date="2022-08-16T18:38:00Z">
        <w:r w:rsidR="00DD5704" w:rsidRPr="002C235D">
          <w:rPr>
            <w:rFonts w:eastAsiaTheme="minorEastAsia"/>
            <w:color w:val="auto"/>
            <w:lang w:eastAsia="zh-CN"/>
          </w:rPr>
          <w:t>UDR store</w:t>
        </w:r>
        <w:del w:id="59" w:author="vivo-Zhenhua" w:date="2022-08-18T11:48:00Z">
          <w:r w:rsidR="00DD5704" w:rsidRPr="002C235D" w:rsidDel="00CF30D1">
            <w:rPr>
              <w:rFonts w:eastAsiaTheme="minorEastAsia"/>
              <w:color w:val="auto"/>
              <w:lang w:eastAsia="zh-CN"/>
            </w:rPr>
            <w:delText>s</w:delText>
          </w:r>
        </w:del>
        <w:r w:rsidR="00DD5704" w:rsidRPr="002C235D">
          <w:rPr>
            <w:rFonts w:eastAsiaTheme="minorEastAsia"/>
            <w:color w:val="auto"/>
            <w:lang w:eastAsia="zh-CN"/>
          </w:rPr>
          <w:t xml:space="preserve"> </w:t>
        </w:r>
        <w:commentRangeStart w:id="60"/>
        <w:del w:id="61" w:author="vivo-Zhenhua" w:date="2022-08-18T11:48:00Z">
          <w:r w:rsidR="00DD5704" w:rsidRPr="002C235D" w:rsidDel="00CF30D1">
            <w:rPr>
              <w:rFonts w:eastAsiaTheme="minorEastAsia"/>
              <w:color w:val="auto"/>
              <w:lang w:eastAsia="zh-CN"/>
            </w:rPr>
            <w:delText xml:space="preserve">all the </w:delText>
          </w:r>
        </w:del>
      </w:ins>
      <w:commentRangeEnd w:id="60"/>
      <w:r w:rsidR="00CF30D1">
        <w:rPr>
          <w:rStyle w:val="a9"/>
        </w:rPr>
        <w:commentReference w:id="60"/>
      </w:r>
      <w:ins w:id="62" w:author="XM1" w:date="2022-08-16T18:38:00Z">
        <w:r w:rsidR="00DD5704" w:rsidRPr="002C235D">
          <w:rPr>
            <w:rFonts w:eastAsiaTheme="minorEastAsia"/>
            <w:color w:val="auto"/>
            <w:lang w:eastAsia="zh-CN"/>
          </w:rPr>
          <w:t>information</w:t>
        </w:r>
      </w:ins>
      <w:ins w:id="63" w:author="XM1" w:date="2022-08-16T18:39:00Z">
        <w:r w:rsidR="00DD5704" w:rsidRPr="002C235D">
          <w:rPr>
            <w:rFonts w:eastAsiaTheme="minorEastAsia"/>
            <w:color w:val="auto"/>
            <w:lang w:eastAsia="zh-CN"/>
          </w:rPr>
          <w:t xml:space="preserve"> for PIN </w:t>
        </w:r>
      </w:ins>
      <w:ins w:id="64" w:author="XM1" w:date="2022-08-16T18:44:00Z">
        <w:r w:rsidR="003A465B" w:rsidRPr="002C235D">
          <w:rPr>
            <w:rFonts w:eastAsiaTheme="minorEastAsia"/>
            <w:color w:val="auto"/>
            <w:lang w:eastAsia="zh-CN"/>
          </w:rPr>
          <w:t xml:space="preserve">management </w:t>
        </w:r>
      </w:ins>
      <w:ins w:id="65" w:author="XM1" w:date="2022-08-16T18:39:00Z">
        <w:r w:rsidR="00DD5704" w:rsidRPr="002C235D">
          <w:rPr>
            <w:rFonts w:eastAsiaTheme="minorEastAsia"/>
            <w:color w:val="auto"/>
            <w:lang w:eastAsia="zh-CN"/>
          </w:rPr>
          <w:t>and PINE management</w:t>
        </w:r>
        <w:r w:rsidR="003A465B" w:rsidRPr="002C235D">
          <w:rPr>
            <w:rFonts w:eastAsiaTheme="minorEastAsia"/>
            <w:color w:val="auto"/>
            <w:lang w:eastAsia="zh-CN"/>
          </w:rPr>
          <w:t xml:space="preserve"> (e.g., PIN ID/name, PIN E</w:t>
        </w:r>
      </w:ins>
      <w:ins w:id="66" w:author="XM1" w:date="2022-08-16T18:40:00Z">
        <w:r w:rsidR="003A465B" w:rsidRPr="002C235D">
          <w:rPr>
            <w:rFonts w:eastAsiaTheme="minorEastAsia"/>
            <w:color w:val="auto"/>
            <w:lang w:eastAsia="zh-CN"/>
          </w:rPr>
          <w:t>lement list, profile of PINE, PIN configuration)</w:t>
        </w:r>
      </w:ins>
      <w:ins w:id="67" w:author="XM1" w:date="2022-08-16T18:39:00Z">
        <w:r w:rsidR="003A465B" w:rsidRPr="002C235D">
          <w:rPr>
            <w:rFonts w:eastAsiaTheme="minorEastAsia"/>
            <w:color w:val="auto"/>
            <w:lang w:eastAsia="zh-CN"/>
          </w:rPr>
          <w:t>.</w:t>
        </w:r>
      </w:ins>
    </w:p>
    <w:p w14:paraId="3DB53934" w14:textId="095692EC" w:rsidR="004A7617" w:rsidRPr="002C235D" w:rsidRDefault="0040438A" w:rsidP="002C235D">
      <w:pPr>
        <w:ind w:left="568" w:hanging="284"/>
        <w:rPr>
          <w:ins w:id="68" w:author="XM1" w:date="2022-08-16T20:54:00Z"/>
          <w:rFonts w:eastAsiaTheme="minorEastAsia"/>
          <w:color w:val="auto"/>
          <w:lang w:eastAsia="zh-CN"/>
        </w:rPr>
      </w:pPr>
      <w:ins w:id="69" w:author="vivo-Zhenhua" w:date="2022-08-18T11:46:00Z">
        <w:r>
          <w:rPr>
            <w:rFonts w:eastAsiaTheme="minorEastAsia"/>
            <w:color w:val="auto"/>
            <w:lang w:eastAsia="zh-CN"/>
          </w:rPr>
          <w:t>4</w:t>
        </w:r>
      </w:ins>
      <w:ins w:id="70" w:author="vivo-Zhenhua" w:date="2022-07-18T11:22:00Z">
        <w:r w:rsidR="002C235D">
          <w:rPr>
            <w:rFonts w:eastAsiaTheme="minorEastAsia"/>
            <w:color w:val="auto"/>
            <w:lang w:eastAsia="zh-CN"/>
          </w:rPr>
          <w:t>)</w:t>
        </w:r>
        <w:r w:rsidR="002C235D">
          <w:rPr>
            <w:rFonts w:eastAsiaTheme="minorEastAsia"/>
            <w:color w:val="auto"/>
            <w:lang w:eastAsia="zh-CN"/>
          </w:rPr>
          <w:tab/>
        </w:r>
      </w:ins>
      <w:ins w:id="71" w:author="XM1" w:date="2022-08-16T20:50:00Z">
        <w:r w:rsidR="004A7617" w:rsidRPr="002C235D">
          <w:rPr>
            <w:rFonts w:eastAsiaTheme="minorEastAsia"/>
            <w:color w:val="auto"/>
            <w:lang w:eastAsia="zh-CN"/>
          </w:rPr>
          <w:t>UE</w:t>
        </w:r>
      </w:ins>
      <w:ins w:id="72" w:author="XM1" w:date="2022-08-16T20:52:00Z">
        <w:r w:rsidR="004A7617" w:rsidRPr="002C235D">
          <w:rPr>
            <w:rFonts w:eastAsiaTheme="minorEastAsia"/>
            <w:color w:val="auto"/>
            <w:lang w:eastAsia="zh-CN"/>
          </w:rPr>
          <w:t>’s</w:t>
        </w:r>
      </w:ins>
      <w:ins w:id="73" w:author="XM1" w:date="2022-08-16T20:50:00Z">
        <w:r w:rsidR="004A7617" w:rsidRPr="002C235D">
          <w:rPr>
            <w:rFonts w:eastAsiaTheme="minorEastAsia"/>
            <w:color w:val="auto"/>
            <w:lang w:eastAsia="zh-CN"/>
          </w:rPr>
          <w:t xml:space="preserve"> subscription data should contain</w:t>
        </w:r>
        <w:commentRangeStart w:id="74"/>
        <w:r w:rsidR="004A7617" w:rsidRPr="002C235D">
          <w:rPr>
            <w:rFonts w:eastAsiaTheme="minorEastAsia"/>
            <w:color w:val="auto"/>
            <w:lang w:eastAsia="zh-CN"/>
          </w:rPr>
          <w:t xml:space="preserve"> </w:t>
        </w:r>
      </w:ins>
      <w:ins w:id="75" w:author="XM1" w:date="2022-08-16T20:53:00Z">
        <w:del w:id="76" w:author="Huawei1" w:date="2022-08-18T14:58:00Z">
          <w:r w:rsidR="004A7617" w:rsidRPr="002C235D" w:rsidDel="00A30FAC">
            <w:rPr>
              <w:rFonts w:eastAsiaTheme="minorEastAsia"/>
              <w:color w:val="auto"/>
              <w:lang w:eastAsia="zh-CN"/>
            </w:rPr>
            <w:delText xml:space="preserve">part of </w:delText>
          </w:r>
        </w:del>
      </w:ins>
      <w:ins w:id="77" w:author="XM1" w:date="2022-08-16T20:50:00Z">
        <w:r w:rsidR="004A7617" w:rsidRPr="002C235D">
          <w:rPr>
            <w:rFonts w:eastAsiaTheme="minorEastAsia"/>
            <w:color w:val="auto"/>
            <w:lang w:eastAsia="zh-CN"/>
          </w:rPr>
          <w:t>PIN</w:t>
        </w:r>
      </w:ins>
      <w:ins w:id="78" w:author="vivo-Zhenhua" w:date="2022-08-18T11:51:00Z">
        <w:r w:rsidR="001A2913">
          <w:rPr>
            <w:rFonts w:eastAsiaTheme="minorEastAsia"/>
            <w:color w:val="auto"/>
            <w:lang w:eastAsia="zh-CN"/>
          </w:rPr>
          <w:t xml:space="preserve"> related</w:t>
        </w:r>
      </w:ins>
      <w:ins w:id="79" w:author="XM1" w:date="2022-08-16T20:50:00Z">
        <w:del w:id="80" w:author="Huawei1" w:date="2022-08-18T14:58:00Z">
          <w:r w:rsidR="004A7617" w:rsidRPr="002C235D" w:rsidDel="00A30FAC">
            <w:rPr>
              <w:rFonts w:eastAsiaTheme="minorEastAsia"/>
              <w:color w:val="auto"/>
              <w:lang w:eastAsia="zh-CN"/>
            </w:rPr>
            <w:delText xml:space="preserve"> and PINE</w:delText>
          </w:r>
        </w:del>
        <w:r w:rsidR="004A7617" w:rsidRPr="002C235D">
          <w:rPr>
            <w:rFonts w:eastAsiaTheme="minorEastAsia"/>
            <w:color w:val="auto"/>
            <w:lang w:eastAsia="zh-CN"/>
          </w:rPr>
          <w:t xml:space="preserve"> information</w:t>
        </w:r>
      </w:ins>
      <w:commentRangeEnd w:id="74"/>
      <w:r w:rsidR="00A96603">
        <w:rPr>
          <w:rStyle w:val="a9"/>
        </w:rPr>
        <w:commentReference w:id="74"/>
      </w:r>
      <w:ins w:id="81" w:author="XM1" w:date="2022-08-16T20:52:00Z">
        <w:r w:rsidR="004A7617" w:rsidRPr="002C235D">
          <w:rPr>
            <w:rFonts w:eastAsiaTheme="minorEastAsia"/>
            <w:color w:val="auto"/>
            <w:lang w:eastAsia="zh-CN"/>
          </w:rPr>
          <w:t xml:space="preserve"> when it</w:t>
        </w:r>
      </w:ins>
      <w:ins w:id="82" w:author="vivo-Zhenhua" w:date="2022-08-18T11:52:00Z">
        <w:r w:rsidR="009E3787">
          <w:rPr>
            <w:rFonts w:eastAsiaTheme="minorEastAsia"/>
            <w:color w:val="auto"/>
            <w:lang w:eastAsia="zh-CN"/>
          </w:rPr>
          <w:t xml:space="preserve"> needs to act</w:t>
        </w:r>
      </w:ins>
      <w:commentRangeStart w:id="83"/>
      <w:ins w:id="84" w:author="XM1" w:date="2022-08-16T20:52:00Z">
        <w:del w:id="85" w:author="Huawei1" w:date="2022-08-18T14:58:00Z">
          <w:r w:rsidR="004A7617" w:rsidRPr="002C235D" w:rsidDel="00A30FAC">
            <w:rPr>
              <w:rFonts w:eastAsiaTheme="minorEastAsia"/>
              <w:color w:val="auto"/>
              <w:lang w:eastAsia="zh-CN"/>
            </w:rPr>
            <w:delText xml:space="preserve"> registers to network</w:delText>
          </w:r>
        </w:del>
      </w:ins>
      <w:commentRangeEnd w:id="83"/>
      <w:del w:id="86" w:author="Huawei1" w:date="2022-08-18T14:58:00Z">
        <w:r w:rsidR="00A96603" w:rsidDel="00A30FAC">
          <w:rPr>
            <w:rStyle w:val="a9"/>
          </w:rPr>
          <w:commentReference w:id="83"/>
        </w:r>
      </w:del>
      <w:ins w:id="87" w:author="XM1" w:date="2022-08-16T20:52:00Z">
        <w:r w:rsidR="004A7617" w:rsidRPr="002C235D">
          <w:rPr>
            <w:rFonts w:eastAsiaTheme="minorEastAsia"/>
            <w:color w:val="auto"/>
            <w:lang w:eastAsia="zh-CN"/>
          </w:rPr>
          <w:t xml:space="preserve"> as PEMC</w:t>
        </w:r>
      </w:ins>
      <w:ins w:id="88" w:author="vivo-Zhenhua" w:date="2022-08-18T11:52:00Z">
        <w:r w:rsidR="009E3787">
          <w:rPr>
            <w:rFonts w:eastAsiaTheme="minorEastAsia"/>
            <w:color w:val="auto"/>
            <w:lang w:eastAsia="zh-CN"/>
          </w:rPr>
          <w:t xml:space="preserve"> or PEGC</w:t>
        </w:r>
      </w:ins>
      <w:ins w:id="89" w:author="XM1" w:date="2022-08-16T21:20:00Z">
        <w:r w:rsidR="008F1404" w:rsidRPr="002C235D">
          <w:rPr>
            <w:rFonts w:eastAsiaTheme="minorEastAsia"/>
            <w:color w:val="auto"/>
            <w:lang w:eastAsia="zh-CN"/>
          </w:rPr>
          <w:t>.</w:t>
        </w:r>
      </w:ins>
    </w:p>
    <w:p w14:paraId="3E7E2497" w14:textId="20A5741D" w:rsidR="008952E7" w:rsidRPr="00417AF7" w:rsidRDefault="004A7617" w:rsidP="00420592">
      <w:pPr>
        <w:pStyle w:val="NO"/>
        <w:rPr>
          <w:ins w:id="90" w:author="XM1" w:date="2022-08-16T18:43:00Z"/>
        </w:rPr>
      </w:pPr>
      <w:ins w:id="91" w:author="XM1" w:date="2022-08-16T20:54:00Z">
        <w:r>
          <w:t>NOTE</w:t>
        </w:r>
      </w:ins>
      <w:ins w:id="92" w:author="vivo-Zhenhua" w:date="2022-08-18T11:59:00Z">
        <w:r w:rsidR="00412BF4">
          <w:t xml:space="preserve"> 1</w:t>
        </w:r>
      </w:ins>
      <w:ins w:id="93" w:author="XM1" w:date="2022-08-16T20:54:00Z">
        <w:r>
          <w:t>: The specific PIN</w:t>
        </w:r>
      </w:ins>
      <w:ins w:id="94" w:author="vivo-Zhenhua" w:date="2022-08-18T11:54:00Z">
        <w:r w:rsidR="00620229">
          <w:t xml:space="preserve"> related</w:t>
        </w:r>
      </w:ins>
      <w:ins w:id="95" w:author="XM1" w:date="2022-08-16T20:54:00Z">
        <w:r>
          <w:t xml:space="preserve"> </w:t>
        </w:r>
        <w:del w:id="96" w:author="vivo-Zhenhua" w:date="2022-08-19T10:56:00Z">
          <w:r w:rsidDel="00012D76">
            <w:delText xml:space="preserve">or PINE </w:delText>
          </w:r>
        </w:del>
        <w:r>
          <w:t xml:space="preserve">information </w:t>
        </w:r>
      </w:ins>
      <w:ins w:id="97" w:author="XM1" w:date="2022-08-16T20:55:00Z">
        <w:r>
          <w:t>will be decided in normative work.</w:t>
        </w:r>
      </w:ins>
      <w:ins w:id="98" w:author="XM1" w:date="2022-08-16T20:54:00Z">
        <w:r>
          <w:t xml:space="preserve"> </w:t>
        </w:r>
      </w:ins>
    </w:p>
    <w:p w14:paraId="2D9A2E30" w14:textId="713530FE" w:rsidR="00417AF7" w:rsidRPr="002C235D" w:rsidRDefault="0040438A" w:rsidP="002C235D">
      <w:pPr>
        <w:ind w:left="568" w:hanging="284"/>
        <w:rPr>
          <w:ins w:id="99" w:author="XM1" w:date="2022-08-16T18:44:00Z"/>
          <w:rFonts w:eastAsiaTheme="minorEastAsia"/>
          <w:color w:val="auto"/>
          <w:lang w:eastAsia="zh-CN"/>
        </w:rPr>
      </w:pPr>
      <w:ins w:id="100" w:author="vivo-Zhenhua" w:date="2022-08-18T11:46:00Z">
        <w:r>
          <w:rPr>
            <w:rFonts w:eastAsiaTheme="minorEastAsia"/>
            <w:color w:val="auto"/>
            <w:lang w:eastAsia="zh-CN"/>
          </w:rPr>
          <w:t>5</w:t>
        </w:r>
      </w:ins>
      <w:ins w:id="101" w:author="vivo-Zhenhua" w:date="2022-07-18T11:22:00Z">
        <w:r w:rsidR="002C235D">
          <w:rPr>
            <w:rFonts w:eastAsiaTheme="minorEastAsia"/>
            <w:color w:val="auto"/>
            <w:lang w:eastAsia="zh-CN"/>
          </w:rPr>
          <w:t>)</w:t>
        </w:r>
        <w:r w:rsidR="002C235D">
          <w:rPr>
            <w:rFonts w:eastAsiaTheme="minorEastAsia"/>
            <w:color w:val="auto"/>
            <w:lang w:eastAsia="zh-CN"/>
          </w:rPr>
          <w:tab/>
        </w:r>
      </w:ins>
      <w:ins w:id="102" w:author="XM1" w:date="2022-08-16T18:43:00Z">
        <w:r w:rsidR="003A465B" w:rsidRPr="002C235D">
          <w:rPr>
            <w:rFonts w:eastAsiaTheme="minorEastAsia"/>
            <w:color w:val="auto"/>
            <w:lang w:eastAsia="zh-CN"/>
          </w:rPr>
          <w:t>AF may provide necessary information</w:t>
        </w:r>
        <w:commentRangeStart w:id="103"/>
        <w:del w:id="104" w:author="vivo-Zhenhua" w:date="2022-08-18T11:57:00Z">
          <w:r w:rsidR="003A465B" w:rsidRPr="002C235D" w:rsidDel="0044702F">
            <w:rPr>
              <w:rFonts w:eastAsiaTheme="minorEastAsia"/>
              <w:color w:val="auto"/>
              <w:lang w:eastAsia="zh-CN"/>
            </w:rPr>
            <w:delText xml:space="preserve"> (e.g., PINE ID, IP address/prefix, port number, default QoS associated with a PINE)</w:delText>
          </w:r>
        </w:del>
        <w:r w:rsidR="003A465B" w:rsidRPr="002C235D">
          <w:rPr>
            <w:rFonts w:eastAsiaTheme="minorEastAsia"/>
            <w:color w:val="auto"/>
            <w:lang w:eastAsia="zh-CN"/>
          </w:rPr>
          <w:t xml:space="preserve"> </w:t>
        </w:r>
      </w:ins>
      <w:commentRangeEnd w:id="103"/>
      <w:r w:rsidR="00757113">
        <w:rPr>
          <w:rStyle w:val="a9"/>
        </w:rPr>
        <w:commentReference w:id="103"/>
      </w:r>
      <w:ins w:id="105" w:author="XM1" w:date="2022-08-16T18:43:00Z">
        <w:r w:rsidR="003A465B" w:rsidRPr="002C235D">
          <w:rPr>
            <w:rFonts w:eastAsiaTheme="minorEastAsia"/>
            <w:color w:val="auto"/>
            <w:lang w:eastAsia="zh-CN"/>
          </w:rPr>
          <w:t xml:space="preserve">to 5GC to enable the </w:t>
        </w:r>
      </w:ins>
      <w:ins w:id="106" w:author="vivo-Zhenhua" w:date="2022-08-18T11:57:00Z">
        <w:r w:rsidR="00757113">
          <w:rPr>
            <w:rFonts w:eastAsiaTheme="minorEastAsia"/>
            <w:color w:val="auto"/>
            <w:lang w:eastAsia="zh-CN"/>
          </w:rPr>
          <w:t>PIN management</w:t>
        </w:r>
      </w:ins>
      <w:commentRangeStart w:id="107"/>
      <w:ins w:id="108" w:author="XM1" w:date="2022-08-16T18:43:00Z">
        <w:del w:id="109" w:author="vivo-Zhenhua" w:date="2022-08-18T11:57:00Z">
          <w:r w:rsidR="003A465B" w:rsidRPr="002C235D" w:rsidDel="00757113">
            <w:rPr>
              <w:rFonts w:eastAsiaTheme="minorEastAsia"/>
              <w:color w:val="auto"/>
              <w:lang w:eastAsia="zh-CN"/>
            </w:rPr>
            <w:delText>PEGC UE to route PINE traffic (i.e. URSP) and for traffic differentiation and QoS control for specific PINE, leveraging exposed 5G capabilities for PIN</w:delText>
          </w:r>
        </w:del>
      </w:ins>
      <w:commentRangeEnd w:id="107"/>
      <w:r w:rsidR="00757113">
        <w:rPr>
          <w:rStyle w:val="a9"/>
        </w:rPr>
        <w:commentReference w:id="107"/>
      </w:r>
      <w:ins w:id="110" w:author="XM1" w:date="2022-08-16T18:43:00Z">
        <w:r w:rsidR="003A465B" w:rsidRPr="002C235D">
          <w:rPr>
            <w:rFonts w:eastAsiaTheme="minorEastAsia"/>
            <w:color w:val="auto"/>
            <w:lang w:eastAsia="zh-CN"/>
          </w:rPr>
          <w:t>.</w:t>
        </w:r>
      </w:ins>
    </w:p>
    <w:p w14:paraId="49107207" w14:textId="24D15959" w:rsidR="00190F19" w:rsidRPr="00417AF7" w:rsidRDefault="00190F19" w:rsidP="00190F19">
      <w:pPr>
        <w:pStyle w:val="NO"/>
        <w:rPr>
          <w:ins w:id="111" w:author="vivo-Zhenhua" w:date="2022-08-18T11:59:00Z"/>
        </w:rPr>
      </w:pPr>
      <w:ins w:id="112" w:author="vivo-Zhenhua" w:date="2022-08-18T11:59:00Z">
        <w:r>
          <w:t>NOTE</w:t>
        </w:r>
        <w:r w:rsidR="00412BF4">
          <w:t xml:space="preserve"> 2</w:t>
        </w:r>
        <w:r>
          <w:t xml:space="preserve">: The specific information to enable the PIN management needs to be determined in conclusion of KI#6. </w:t>
        </w:r>
      </w:ins>
    </w:p>
    <w:p w14:paraId="1BC93581" w14:textId="1D88FA77" w:rsidR="008952E7" w:rsidRPr="002C235D" w:rsidDel="00786C35" w:rsidRDefault="003A465B" w:rsidP="002C235D">
      <w:pPr>
        <w:ind w:left="568" w:hanging="284"/>
        <w:rPr>
          <w:ins w:id="113" w:author="XM1" w:date="2022-08-16T20:44:00Z"/>
          <w:del w:id="114" w:author="vivo-Zhenhua" w:date="2022-08-18T12:00:00Z"/>
          <w:rFonts w:eastAsiaTheme="minorEastAsia"/>
          <w:color w:val="auto"/>
          <w:lang w:eastAsia="zh-CN"/>
        </w:rPr>
      </w:pPr>
      <w:commentRangeStart w:id="115"/>
      <w:ins w:id="116" w:author="XM1" w:date="2022-08-16T18:44:00Z">
        <w:del w:id="117" w:author="vivo-Zhenhua" w:date="2022-08-18T12:00:00Z">
          <w:r w:rsidRPr="002C235D" w:rsidDel="00786C35">
            <w:rPr>
              <w:rFonts w:eastAsiaTheme="minorEastAsia"/>
              <w:color w:val="auto"/>
              <w:lang w:eastAsia="zh-CN"/>
            </w:rPr>
            <w:delText xml:space="preserve">Information for Management of PIN and PIN Elements (e.g. PIN creation/deletion/modification/activation/deactivation/joining PIN etc.) is exchanged in user plane and based on application layer implementation, which is not specified by SA2. </w:delText>
          </w:r>
        </w:del>
      </w:ins>
    </w:p>
    <w:p w14:paraId="24DAD100" w14:textId="611679B6" w:rsidR="00417AF7" w:rsidRPr="002C235D" w:rsidDel="00D573AE" w:rsidRDefault="009C751E" w:rsidP="002C235D">
      <w:pPr>
        <w:ind w:left="568" w:hanging="284"/>
        <w:rPr>
          <w:ins w:id="118" w:author="XM1" w:date="2022-08-16T21:04:00Z"/>
          <w:del w:id="119" w:author="vivo-Zhenhua" w:date="2022-08-18T12:00:00Z"/>
          <w:rFonts w:eastAsiaTheme="minorEastAsia"/>
          <w:color w:val="auto"/>
          <w:lang w:eastAsia="zh-CN"/>
        </w:rPr>
      </w:pPr>
      <w:ins w:id="120" w:author="XM1" w:date="2022-08-10T18:16:00Z">
        <w:del w:id="121" w:author="vivo-Zhenhua" w:date="2022-08-18T12:00:00Z">
          <w:r w:rsidRPr="002C235D" w:rsidDel="00D573AE">
            <w:rPr>
              <w:rFonts w:eastAsiaTheme="minorEastAsia"/>
              <w:color w:val="auto"/>
              <w:lang w:eastAsia="zh-CN"/>
            </w:rPr>
            <w:delText>PINE</w:delText>
          </w:r>
        </w:del>
      </w:ins>
      <w:ins w:id="122" w:author="XM1" w:date="2022-08-10T18:18:00Z">
        <w:del w:id="123" w:author="vivo-Zhenhua" w:date="2022-08-18T12:00:00Z">
          <w:r w:rsidRPr="002C235D" w:rsidDel="00D573AE">
            <w:rPr>
              <w:rFonts w:eastAsiaTheme="minorEastAsia"/>
              <w:color w:val="auto"/>
              <w:lang w:eastAsia="zh-CN"/>
            </w:rPr>
            <w:delText>/PIN</w:delText>
          </w:r>
        </w:del>
      </w:ins>
      <w:ins w:id="124" w:author="XM1" w:date="2022-08-10T18:16:00Z">
        <w:del w:id="125" w:author="vivo-Zhenhua" w:date="2022-08-18T12:00:00Z">
          <w:r w:rsidRPr="002C235D" w:rsidDel="00D573AE">
            <w:rPr>
              <w:rFonts w:eastAsiaTheme="minorEastAsia"/>
              <w:color w:val="auto"/>
              <w:lang w:eastAsia="zh-CN"/>
            </w:rPr>
            <w:delText xml:space="preserve"> management among PINE(s)</w:delText>
          </w:r>
        </w:del>
      </w:ins>
      <w:ins w:id="126" w:author="XM1" w:date="2022-08-10T18:17:00Z">
        <w:del w:id="127" w:author="vivo-Zhenhua" w:date="2022-08-18T12:00:00Z">
          <w:r w:rsidRPr="002C235D" w:rsidDel="00D573AE">
            <w:rPr>
              <w:rFonts w:eastAsiaTheme="minorEastAsia"/>
              <w:color w:val="auto"/>
              <w:lang w:eastAsia="zh-CN"/>
            </w:rPr>
            <w:delText xml:space="preserve">, PEGC(s) and PEMC(s) is enforced via application layer or implementation way. </w:delText>
          </w:r>
        </w:del>
      </w:ins>
      <w:commentRangeEnd w:id="115"/>
      <w:r w:rsidR="00D573AE">
        <w:rPr>
          <w:rStyle w:val="a9"/>
        </w:rPr>
        <w:commentReference w:id="115"/>
      </w:r>
    </w:p>
    <w:p w14:paraId="4FBDF96F" w14:textId="7F2398D4" w:rsidR="003A7FEC" w:rsidRDefault="0040438A" w:rsidP="003A7FEC">
      <w:pPr>
        <w:ind w:left="568" w:hanging="284"/>
        <w:rPr>
          <w:ins w:id="128" w:author="vivo-Zhenhua" w:date="2022-08-09T14:56:00Z"/>
          <w:rFonts w:eastAsiaTheme="minorEastAsia"/>
          <w:color w:val="auto"/>
          <w:lang w:eastAsia="zh-CN"/>
        </w:rPr>
      </w:pPr>
      <w:ins w:id="129" w:author="vivo-Zhenhua" w:date="2022-08-18T11:46:00Z">
        <w:r>
          <w:rPr>
            <w:rFonts w:eastAsiaTheme="minorEastAsia"/>
            <w:color w:val="auto"/>
            <w:lang w:eastAsia="zh-CN"/>
          </w:rPr>
          <w:t>8</w:t>
        </w:r>
      </w:ins>
      <w:ins w:id="130" w:author="vivo-Zhenhua" w:date="2022-07-14T18:14:00Z">
        <w:r w:rsidR="003A7FEC">
          <w:rPr>
            <w:rFonts w:eastAsiaTheme="minorEastAsia"/>
            <w:color w:val="auto"/>
            <w:lang w:eastAsia="zh-CN"/>
          </w:rPr>
          <w:t>)</w:t>
        </w:r>
        <w:r w:rsidR="003A7FEC">
          <w:rPr>
            <w:rFonts w:eastAsiaTheme="minorEastAsia"/>
            <w:color w:val="auto"/>
            <w:lang w:eastAsia="zh-CN"/>
          </w:rPr>
          <w:tab/>
        </w:r>
      </w:ins>
      <w:ins w:id="131" w:author="vivo-Zhenhua" w:date="2022-08-09T15:16:00Z">
        <w:r w:rsidR="003A7FEC">
          <w:rPr>
            <w:rFonts w:eastAsiaTheme="minorEastAsia"/>
            <w:color w:val="auto"/>
            <w:lang w:eastAsia="zh-CN"/>
          </w:rPr>
          <w:t>A</w:t>
        </w:r>
      </w:ins>
      <w:ins w:id="132" w:author="vivo-Zhenhua" w:date="2022-08-09T14:56:00Z">
        <w:r w:rsidR="003A7FEC">
          <w:rPr>
            <w:rFonts w:eastAsiaTheme="minorEastAsia"/>
            <w:color w:val="auto"/>
            <w:lang w:eastAsia="zh-CN"/>
          </w:rPr>
          <w:t xml:space="preserve"> PEMC shall subscribe in the UDM to act as PEMC.</w:t>
        </w:r>
      </w:ins>
    </w:p>
    <w:p w14:paraId="53EC0078" w14:textId="75E10E4B" w:rsidR="00417AF7" w:rsidRPr="002C235D" w:rsidRDefault="0040438A" w:rsidP="002C235D">
      <w:pPr>
        <w:ind w:left="568" w:hanging="284"/>
        <w:rPr>
          <w:ins w:id="133" w:author="XM1" w:date="2022-08-16T21:04:00Z"/>
          <w:rFonts w:eastAsiaTheme="minorEastAsia"/>
          <w:color w:val="auto"/>
          <w:lang w:eastAsia="zh-CN"/>
        </w:rPr>
      </w:pPr>
      <w:ins w:id="134" w:author="vivo-Zhenhua" w:date="2022-08-18T11:46:00Z">
        <w:r>
          <w:rPr>
            <w:rFonts w:eastAsiaTheme="minorEastAsia"/>
            <w:color w:val="auto"/>
            <w:lang w:eastAsia="zh-CN"/>
          </w:rPr>
          <w:lastRenderedPageBreak/>
          <w:t>9</w:t>
        </w:r>
      </w:ins>
      <w:ins w:id="135" w:author="vivo-Zhenhua" w:date="2022-07-18T11:22:00Z">
        <w:r w:rsidR="002C235D">
          <w:rPr>
            <w:rFonts w:eastAsiaTheme="minorEastAsia"/>
            <w:color w:val="auto"/>
            <w:lang w:eastAsia="zh-CN"/>
          </w:rPr>
          <w:t>)</w:t>
        </w:r>
        <w:r w:rsidR="002C235D">
          <w:rPr>
            <w:rFonts w:eastAsiaTheme="minorEastAsia"/>
            <w:color w:val="auto"/>
            <w:lang w:eastAsia="zh-CN"/>
          </w:rPr>
          <w:tab/>
        </w:r>
      </w:ins>
      <w:ins w:id="136" w:author="XM1" w:date="2022-08-16T18:05:00Z">
        <w:r w:rsidR="00D43880" w:rsidRPr="002C235D">
          <w:rPr>
            <w:rFonts w:eastAsiaTheme="minorEastAsia"/>
            <w:color w:val="auto"/>
            <w:lang w:eastAsia="zh-CN"/>
          </w:rPr>
          <w:t xml:space="preserve">A PEMC or a PEGC shall </w:t>
        </w:r>
        <w:del w:id="137" w:author="vivo-Zhenhua" w:date="2022-08-19T10:58:00Z">
          <w:r w:rsidR="00D43880" w:rsidRPr="002C235D" w:rsidDel="0095123A">
            <w:rPr>
              <w:rFonts w:eastAsiaTheme="minorEastAsia"/>
              <w:color w:val="auto"/>
              <w:lang w:eastAsia="zh-CN"/>
            </w:rPr>
            <w:delText xml:space="preserve">link with </w:delText>
          </w:r>
        </w:del>
      </w:ins>
      <w:ins w:id="138" w:author="vivo-Zhenhua" w:date="2022-08-19T10:58:00Z">
        <w:r w:rsidR="0095123A">
          <w:rPr>
            <w:rFonts w:eastAsiaTheme="minorEastAsia"/>
            <w:color w:val="auto"/>
            <w:lang w:eastAsia="zh-CN"/>
          </w:rPr>
          <w:t xml:space="preserve">be a member of </w:t>
        </w:r>
      </w:ins>
      <w:ins w:id="139" w:author="XM1" w:date="2022-08-16T18:05:00Z">
        <w:r w:rsidR="00D43880" w:rsidRPr="002C235D">
          <w:rPr>
            <w:rFonts w:eastAsiaTheme="minorEastAsia"/>
            <w:color w:val="auto"/>
            <w:lang w:eastAsia="zh-CN"/>
          </w:rPr>
          <w:t>a trust member group, which includes at least one PEMC and one or more PEGCs.</w:t>
        </w:r>
      </w:ins>
    </w:p>
    <w:p w14:paraId="6FA8A88B" w14:textId="3FBA55AE" w:rsidR="00417AF7" w:rsidRPr="002C235D" w:rsidRDefault="00E40266" w:rsidP="002C235D">
      <w:pPr>
        <w:ind w:left="568" w:hanging="284"/>
        <w:rPr>
          <w:ins w:id="140" w:author="XM1" w:date="2022-08-16T21:05:00Z"/>
          <w:rFonts w:eastAsiaTheme="minorEastAsia"/>
          <w:color w:val="auto"/>
          <w:lang w:eastAsia="zh-CN"/>
        </w:rPr>
      </w:pPr>
      <w:ins w:id="141" w:author="vivo-Zhenhua" w:date="2022-08-18T11:39:00Z">
        <w:r>
          <w:rPr>
            <w:rFonts w:eastAsiaTheme="minorEastAsia"/>
            <w:color w:val="auto"/>
            <w:lang w:eastAsia="zh-CN"/>
          </w:rPr>
          <w:t>1</w:t>
        </w:r>
      </w:ins>
      <w:ins w:id="142" w:author="vivo-Zhenhua" w:date="2022-08-18T11:46:00Z">
        <w:r w:rsidR="0040438A">
          <w:rPr>
            <w:rFonts w:eastAsiaTheme="minorEastAsia"/>
            <w:color w:val="auto"/>
            <w:lang w:eastAsia="zh-CN"/>
          </w:rPr>
          <w:t>0</w:t>
        </w:r>
      </w:ins>
      <w:ins w:id="143" w:author="vivo-Zhenhua" w:date="2022-07-18T11:22:00Z">
        <w:r w:rsidR="002C235D">
          <w:rPr>
            <w:rFonts w:eastAsiaTheme="minorEastAsia"/>
            <w:color w:val="auto"/>
            <w:lang w:eastAsia="zh-CN"/>
          </w:rPr>
          <w:t>)</w:t>
        </w:r>
        <w:r w:rsidR="002C235D">
          <w:rPr>
            <w:rFonts w:eastAsiaTheme="minorEastAsia"/>
            <w:color w:val="auto"/>
            <w:lang w:eastAsia="zh-CN"/>
          </w:rPr>
          <w:tab/>
        </w:r>
      </w:ins>
      <w:ins w:id="144" w:author="XM1" w:date="2022-08-16T18:05:00Z">
        <w:r w:rsidR="00D43880" w:rsidRPr="002C235D">
          <w:rPr>
            <w:rFonts w:eastAsiaTheme="minorEastAsia"/>
            <w:color w:val="auto"/>
            <w:lang w:eastAsia="zh-CN"/>
          </w:rPr>
          <w:t>To support management of multiple PEMCs for a PIN, a trust member group may include multiple PEMCs.</w:t>
        </w:r>
      </w:ins>
    </w:p>
    <w:p w14:paraId="57C02C0E" w14:textId="2C0D0782" w:rsidR="00D43880" w:rsidRPr="002C235D" w:rsidRDefault="00E40266" w:rsidP="002C235D">
      <w:pPr>
        <w:ind w:left="568" w:hanging="284"/>
        <w:rPr>
          <w:ins w:id="145" w:author="XM1" w:date="2022-08-16T18:06:00Z"/>
          <w:rFonts w:eastAsiaTheme="minorEastAsia"/>
          <w:color w:val="auto"/>
          <w:lang w:eastAsia="zh-CN"/>
        </w:rPr>
      </w:pPr>
      <w:ins w:id="146" w:author="vivo-Zhenhua" w:date="2022-08-18T11:39:00Z">
        <w:r>
          <w:rPr>
            <w:rFonts w:eastAsiaTheme="minorEastAsia"/>
            <w:color w:val="auto"/>
            <w:lang w:eastAsia="zh-CN"/>
          </w:rPr>
          <w:t>1</w:t>
        </w:r>
      </w:ins>
      <w:ins w:id="147" w:author="vivo-Zhenhua" w:date="2022-08-18T11:46:00Z">
        <w:r w:rsidR="0040438A">
          <w:rPr>
            <w:rFonts w:eastAsiaTheme="minorEastAsia"/>
            <w:color w:val="auto"/>
            <w:lang w:eastAsia="zh-CN"/>
          </w:rPr>
          <w:t>1</w:t>
        </w:r>
      </w:ins>
      <w:ins w:id="148" w:author="vivo-Zhenhua" w:date="2022-07-18T11:22:00Z">
        <w:r w:rsidR="002C235D">
          <w:rPr>
            <w:rFonts w:eastAsiaTheme="minorEastAsia"/>
            <w:color w:val="auto"/>
            <w:lang w:eastAsia="zh-CN"/>
          </w:rPr>
          <w:t>)</w:t>
        </w:r>
        <w:r w:rsidR="002C235D">
          <w:rPr>
            <w:rFonts w:eastAsiaTheme="minorEastAsia"/>
            <w:color w:val="auto"/>
            <w:lang w:eastAsia="zh-CN"/>
          </w:rPr>
          <w:tab/>
        </w:r>
      </w:ins>
      <w:ins w:id="149" w:author="XM1" w:date="2022-08-16T18:05:00Z">
        <w:r w:rsidR="00D43880" w:rsidRPr="002C235D">
          <w:rPr>
            <w:rFonts w:eastAsiaTheme="minorEastAsia"/>
            <w:color w:val="auto"/>
            <w:lang w:eastAsia="zh-CN"/>
          </w:rPr>
          <w:t xml:space="preserve">In order to make sure PEMCs and PEGCs using same </w:t>
        </w:r>
        <w:del w:id="150" w:author="vivo-Zhenhua" w:date="2022-08-19T10:59:00Z">
          <w:r w:rsidR="00D43880" w:rsidRPr="002C235D" w:rsidDel="0095123A">
            <w:rPr>
              <w:rFonts w:eastAsiaTheme="minorEastAsia"/>
              <w:color w:val="auto"/>
              <w:lang w:eastAsia="zh-CN"/>
            </w:rPr>
            <w:delText>PIN</w:delText>
          </w:r>
        </w:del>
      </w:ins>
      <w:ins w:id="151" w:author="vivo-Zhenhua" w:date="2022-08-18T12:01:00Z">
        <w:r w:rsidR="00037EA0">
          <w:rPr>
            <w:rFonts w:eastAsiaTheme="minorEastAsia"/>
            <w:color w:val="auto"/>
            <w:lang w:eastAsia="zh-CN"/>
          </w:rPr>
          <w:t>AF</w:t>
        </w:r>
      </w:ins>
      <w:ins w:id="152" w:author="XM1" w:date="2022-08-16T18:05:00Z">
        <w:del w:id="153" w:author="vivo-Zhenhua" w:date="2022-08-18T12:01:00Z">
          <w:r w:rsidR="00D43880" w:rsidRPr="002C235D" w:rsidDel="00037EA0">
            <w:rPr>
              <w:rFonts w:eastAsiaTheme="minorEastAsia"/>
              <w:color w:val="auto"/>
              <w:lang w:eastAsia="zh-CN"/>
            </w:rPr>
            <w:delText>MF</w:delText>
          </w:r>
        </w:del>
        <w:r w:rsidR="00D43880" w:rsidRPr="002C235D">
          <w:rPr>
            <w:rFonts w:eastAsiaTheme="minorEastAsia"/>
            <w:color w:val="auto"/>
            <w:lang w:eastAsia="zh-CN"/>
          </w:rPr>
          <w:t xml:space="preserve">, or a PEMC using same </w:t>
        </w:r>
        <w:del w:id="154" w:author="vivo-Zhenhua" w:date="2022-08-19T10:59:00Z">
          <w:r w:rsidR="00D43880" w:rsidRPr="002C235D" w:rsidDel="0095123A">
            <w:rPr>
              <w:rFonts w:eastAsiaTheme="minorEastAsia"/>
              <w:color w:val="auto"/>
              <w:lang w:eastAsia="zh-CN"/>
            </w:rPr>
            <w:delText>PIN</w:delText>
          </w:r>
        </w:del>
      </w:ins>
      <w:ins w:id="155" w:author="vivo-Zhenhua" w:date="2022-08-18T12:01:00Z">
        <w:r w:rsidR="00DD687D">
          <w:rPr>
            <w:rFonts w:eastAsiaTheme="minorEastAsia"/>
            <w:color w:val="auto"/>
            <w:lang w:eastAsia="zh-CN"/>
          </w:rPr>
          <w:t>AF</w:t>
        </w:r>
      </w:ins>
      <w:ins w:id="156" w:author="XM1" w:date="2022-08-16T18:05:00Z">
        <w:del w:id="157" w:author="vivo-Zhenhua" w:date="2022-08-18T12:01:00Z">
          <w:r w:rsidR="00D43880" w:rsidRPr="002C235D" w:rsidDel="00DD687D">
            <w:rPr>
              <w:rFonts w:eastAsiaTheme="minorEastAsia"/>
              <w:color w:val="auto"/>
              <w:lang w:eastAsia="zh-CN"/>
            </w:rPr>
            <w:delText>MF</w:delText>
          </w:r>
        </w:del>
        <w:r w:rsidR="00D43880" w:rsidRPr="002C235D">
          <w:rPr>
            <w:rFonts w:eastAsiaTheme="minorEastAsia"/>
            <w:color w:val="auto"/>
            <w:lang w:eastAsia="zh-CN"/>
          </w:rPr>
          <w:t xml:space="preserve"> after recovery, the </w:t>
        </w:r>
        <w:del w:id="158" w:author="vivo-Zhenhua" w:date="2022-08-19T10:59:00Z">
          <w:r w:rsidR="00D43880" w:rsidRPr="002C235D" w:rsidDel="0095123A">
            <w:rPr>
              <w:rFonts w:eastAsiaTheme="minorEastAsia"/>
              <w:color w:val="auto"/>
              <w:lang w:eastAsia="zh-CN"/>
            </w:rPr>
            <w:delText>PIN</w:delText>
          </w:r>
        </w:del>
      </w:ins>
      <w:ins w:id="159" w:author="vivo-Zhenhua" w:date="2022-08-18T12:02:00Z">
        <w:r w:rsidR="00DD687D">
          <w:rPr>
            <w:rFonts w:eastAsiaTheme="minorEastAsia"/>
            <w:color w:val="auto"/>
            <w:lang w:eastAsia="zh-CN"/>
          </w:rPr>
          <w:t>AF</w:t>
        </w:r>
      </w:ins>
      <w:ins w:id="160" w:author="XM1" w:date="2022-08-16T18:05:00Z">
        <w:del w:id="161" w:author="vivo-Zhenhua" w:date="2022-08-18T12:02:00Z">
          <w:r w:rsidR="00D43880" w:rsidRPr="002C235D" w:rsidDel="00DD687D">
            <w:rPr>
              <w:rFonts w:eastAsiaTheme="minorEastAsia"/>
              <w:color w:val="auto"/>
              <w:lang w:eastAsia="zh-CN"/>
            </w:rPr>
            <w:delText>MF</w:delText>
          </w:r>
        </w:del>
        <w:r w:rsidR="00D43880" w:rsidRPr="002C235D">
          <w:rPr>
            <w:rFonts w:eastAsiaTheme="minorEastAsia"/>
            <w:color w:val="auto"/>
            <w:lang w:eastAsia="zh-CN"/>
          </w:rPr>
          <w:t xml:space="preserve"> registers itself into UDR via UDM or NEF for a trust member group.</w:t>
        </w:r>
      </w:ins>
    </w:p>
    <w:p w14:paraId="2E9C5D04" w14:textId="51360CC5" w:rsidR="00D43880" w:rsidRPr="00405D3C" w:rsidDel="003A465B" w:rsidRDefault="00D43880" w:rsidP="00D43880">
      <w:pPr>
        <w:spacing w:beforeLines="50" w:before="120" w:afterLines="50" w:after="120"/>
        <w:rPr>
          <w:del w:id="162" w:author="XM1" w:date="2022-08-16T18:45:00Z"/>
          <w:rFonts w:ascii="Arial" w:hAnsi="Arial" w:cs="Arial"/>
          <w:lang w:val="en-CA"/>
        </w:rPr>
      </w:pPr>
    </w:p>
    <w:p w14:paraId="25718054" w14:textId="77777777" w:rsidR="00FC762B" w:rsidRPr="00FC762B" w:rsidRDefault="00FC762B" w:rsidP="0052026A">
      <w:pPr>
        <w:spacing w:beforeLines="50" w:before="120" w:afterLines="50" w:after="120"/>
        <w:jc w:val="center"/>
        <w:rPr>
          <w:color w:val="FF0000"/>
          <w:sz w:val="40"/>
          <w:lang w:val="en-CA"/>
        </w:rPr>
      </w:pPr>
    </w:p>
    <w:p w14:paraId="5E1525CC" w14:textId="77777777" w:rsidR="00FC762B" w:rsidRPr="00950286" w:rsidRDefault="00FC762B" w:rsidP="00FC762B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</w:p>
    <w:p w14:paraId="504FD3FA" w14:textId="77777777" w:rsidR="00FC762B" w:rsidRPr="00FC762B" w:rsidRDefault="00FC762B" w:rsidP="0052026A">
      <w:pPr>
        <w:spacing w:beforeLines="50" w:before="120" w:afterLines="50" w:after="120"/>
        <w:jc w:val="center"/>
        <w:rPr>
          <w:color w:val="FF0000"/>
          <w:sz w:val="40"/>
        </w:rPr>
      </w:pPr>
    </w:p>
    <w:sectPr w:rsidR="00FC762B" w:rsidRPr="00FC762B" w:rsidSect="0016287A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4" w:author="vivo-Zhenhua" w:date="2022-08-18T11:43:00Z" w:initials="谢振华">
    <w:p w14:paraId="28AEF54A" w14:textId="290C460D" w:rsidR="006E72CF" w:rsidRPr="006E72CF" w:rsidRDefault="006E72CF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U</w:t>
      </w:r>
      <w:r>
        <w:rPr>
          <w:rFonts w:eastAsiaTheme="minorEastAsia"/>
          <w:lang w:eastAsia="zh-CN"/>
        </w:rPr>
        <w:t xml:space="preserve">DM is not responsible, but may be involved </w:t>
      </w:r>
      <w:r w:rsidR="009A3682">
        <w:rPr>
          <w:rFonts w:eastAsiaTheme="minorEastAsia"/>
          <w:lang w:eastAsia="zh-CN"/>
        </w:rPr>
        <w:t>for</w:t>
      </w:r>
      <w:r>
        <w:rPr>
          <w:rFonts w:eastAsiaTheme="minorEastAsia"/>
          <w:lang w:eastAsia="zh-CN"/>
        </w:rPr>
        <w:t xml:space="preserve"> stor</w:t>
      </w:r>
      <w:r w:rsidR="009A3682">
        <w:rPr>
          <w:rFonts w:eastAsiaTheme="minorEastAsia"/>
          <w:lang w:eastAsia="zh-CN"/>
        </w:rPr>
        <w:t>ing</w:t>
      </w:r>
      <w:r>
        <w:rPr>
          <w:rFonts w:eastAsiaTheme="minorEastAsia"/>
          <w:lang w:eastAsia="zh-CN"/>
        </w:rPr>
        <w:t xml:space="preserve"> some parameters.</w:t>
      </w:r>
      <w:r w:rsidR="000A022A">
        <w:rPr>
          <w:rFonts w:eastAsiaTheme="minorEastAsia"/>
          <w:lang w:eastAsia="zh-CN"/>
        </w:rPr>
        <w:t xml:space="preserve"> Both PEMC and PIN AF are responsible because any of them cannot do those alone</w:t>
      </w:r>
    </w:p>
  </w:comment>
  <w:comment w:id="42" w:author="vivo-Zhenhua" w:date="2022-08-18T11:47:00Z" w:initials="谢振华">
    <w:p w14:paraId="3A6AB638" w14:textId="67F1F30F" w:rsidR="008E0EC1" w:rsidRPr="008E0EC1" w:rsidRDefault="008E0EC1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is for KI#7</w:t>
      </w:r>
    </w:p>
  </w:comment>
  <w:comment w:id="60" w:author="vivo-Zhenhua" w:date="2022-08-18T11:48:00Z" w:initials="谢振华">
    <w:p w14:paraId="29667960" w14:textId="02110067" w:rsidR="00CF30D1" w:rsidRPr="00CF30D1" w:rsidRDefault="00CF30D1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ay not be “all”, and only UDR needs to be specified</w:t>
      </w:r>
      <w:r w:rsidR="00552AAA">
        <w:rPr>
          <w:rFonts w:eastAsiaTheme="minorEastAsia"/>
          <w:lang w:eastAsia="zh-CN"/>
        </w:rPr>
        <w:t xml:space="preserve"> in SA2</w:t>
      </w:r>
      <w:r>
        <w:rPr>
          <w:rFonts w:eastAsiaTheme="minorEastAsia"/>
          <w:lang w:eastAsia="zh-CN"/>
        </w:rPr>
        <w:t>.</w:t>
      </w:r>
    </w:p>
  </w:comment>
  <w:comment w:id="74" w:author="vivo-Zhenhua" w:date="2022-08-18T11:53:00Z" w:initials="谢振华">
    <w:p w14:paraId="0E7565D2" w14:textId="417E9BA1" w:rsidR="00A96603" w:rsidRPr="00A96603" w:rsidRDefault="00A96603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ore general</w:t>
      </w:r>
    </w:p>
  </w:comment>
  <w:comment w:id="83" w:author="vivo-Zhenhua" w:date="2022-08-18T11:54:00Z" w:initials="谢振华">
    <w:p w14:paraId="312559D0" w14:textId="58C3D72F" w:rsidR="00A96603" w:rsidRPr="00A96603" w:rsidRDefault="00A96603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/>
          <w:lang w:eastAsia="zh-CN"/>
        </w:rPr>
        <w:t>Subscription does not depend on registration.</w:t>
      </w:r>
    </w:p>
  </w:comment>
  <w:comment w:id="103" w:author="vivo-Zhenhua" w:date="2022-08-18T11:57:00Z" w:initials="谢振华">
    <w:p w14:paraId="47B96604" w14:textId="47AE2500" w:rsidR="00757113" w:rsidRPr="00757113" w:rsidRDefault="00757113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elated to KI#6 (parameters)</w:t>
      </w:r>
    </w:p>
  </w:comment>
  <w:comment w:id="107" w:author="vivo-Zhenhua" w:date="2022-08-18T11:58:00Z" w:initials="谢振华">
    <w:p w14:paraId="7ECE5015" w14:textId="1AE7BA0F" w:rsidR="00757113" w:rsidRPr="00757113" w:rsidRDefault="00757113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elated to KI#4 (communication)</w:t>
      </w:r>
      <w:r w:rsidR="00A77CBB">
        <w:rPr>
          <w:rFonts w:eastAsiaTheme="minorEastAsia"/>
          <w:lang w:eastAsia="zh-CN"/>
        </w:rPr>
        <w:t xml:space="preserve"> and KI#6</w:t>
      </w:r>
    </w:p>
  </w:comment>
  <w:comment w:id="115" w:author="vivo-Zhenhua" w:date="2022-08-18T12:00:00Z" w:initials="谢振华">
    <w:p w14:paraId="0DD1169A" w14:textId="66289C40" w:rsidR="00D573AE" w:rsidRDefault="00D573AE">
      <w:pPr>
        <w:pStyle w:val="aa"/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uplicated with conclusion of KI#1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8AEF54A" w15:done="0"/>
  <w15:commentEx w15:paraId="3A6AB638" w15:done="0"/>
  <w15:commentEx w15:paraId="29667960" w15:done="0"/>
  <w15:commentEx w15:paraId="0E7565D2" w15:done="0"/>
  <w15:commentEx w15:paraId="312559D0" w15:done="0"/>
  <w15:commentEx w15:paraId="47B96604" w15:done="0"/>
  <w15:commentEx w15:paraId="7ECE5015" w15:done="0"/>
  <w15:commentEx w15:paraId="0DD1169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8AEF54A" w16cid:durableId="26A8A47F"/>
  <w16cid:commentId w16cid:paraId="3A6AB638" w16cid:durableId="26A8A53E"/>
  <w16cid:commentId w16cid:paraId="29667960" w16cid:durableId="26A8A595"/>
  <w16cid:commentId w16cid:paraId="0E7565D2" w16cid:durableId="26A8A6CD"/>
  <w16cid:commentId w16cid:paraId="312559D0" w16cid:durableId="26A8A6EE"/>
  <w16cid:commentId w16cid:paraId="47B96604" w16cid:durableId="26A8A7BD"/>
  <w16cid:commentId w16cid:paraId="7ECE5015" w16cid:durableId="26A8A7CC"/>
  <w16cid:commentId w16cid:paraId="0DD1169A" w16cid:durableId="26A8A87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237411" w14:textId="77777777" w:rsidR="00901FF2" w:rsidRDefault="00901FF2">
      <w:r>
        <w:separator/>
      </w:r>
    </w:p>
    <w:p w14:paraId="6E2890FB" w14:textId="77777777" w:rsidR="00901FF2" w:rsidRDefault="00901FF2"/>
  </w:endnote>
  <w:endnote w:type="continuationSeparator" w:id="0">
    <w:p w14:paraId="5E1E55EB" w14:textId="77777777" w:rsidR="00901FF2" w:rsidRDefault="00901FF2">
      <w:r>
        <w:continuationSeparator/>
      </w:r>
    </w:p>
    <w:p w14:paraId="4CD31068" w14:textId="77777777" w:rsidR="00901FF2" w:rsidRDefault="00901FF2"/>
  </w:endnote>
  <w:endnote w:type="continuationNotice" w:id="1">
    <w:p w14:paraId="41694936" w14:textId="77777777" w:rsidR="00901FF2" w:rsidRDefault="00901F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E7C94F" w14:textId="77777777" w:rsidR="00DE7201" w:rsidRDefault="00DE720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22E6FE" w14:textId="77777777" w:rsidR="00DE7201" w:rsidRDefault="00DE720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046B86" w14:textId="77777777" w:rsidR="00DE7201" w:rsidRDefault="00DE720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2E9095" w14:textId="77777777" w:rsidR="00901FF2" w:rsidRDefault="00901FF2">
      <w:r>
        <w:separator/>
      </w:r>
    </w:p>
    <w:p w14:paraId="566D7799" w14:textId="77777777" w:rsidR="00901FF2" w:rsidRDefault="00901FF2"/>
  </w:footnote>
  <w:footnote w:type="continuationSeparator" w:id="0">
    <w:p w14:paraId="3E7363E3" w14:textId="77777777" w:rsidR="00901FF2" w:rsidRDefault="00901FF2">
      <w:r>
        <w:continuationSeparator/>
      </w:r>
    </w:p>
    <w:p w14:paraId="6BCBD035" w14:textId="77777777" w:rsidR="00901FF2" w:rsidRDefault="00901FF2"/>
  </w:footnote>
  <w:footnote w:type="continuationNotice" w:id="1">
    <w:p w14:paraId="55D77CB3" w14:textId="77777777" w:rsidR="00901FF2" w:rsidRDefault="00901FF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73A6CA" w14:textId="77777777" w:rsidR="00DE7201" w:rsidRDefault="00DE7201"/>
  <w:p w14:paraId="64D29EBF" w14:textId="77777777" w:rsidR="00DE7201" w:rsidRDefault="00DE720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05CD5B" w14:textId="77777777" w:rsidR="00DE7201" w:rsidRPr="00861603" w:rsidRDefault="00DE720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69A3FBE4" w14:textId="7344F344" w:rsidR="00DE7201" w:rsidRPr="00861603" w:rsidRDefault="00DE720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44FD0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33FE1" w14:textId="77777777" w:rsidR="00DE7201" w:rsidRPr="00861603" w:rsidRDefault="00DE720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A40DD"/>
    <w:multiLevelType w:val="hybridMultilevel"/>
    <w:tmpl w:val="4C90C9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992895"/>
    <w:multiLevelType w:val="hybridMultilevel"/>
    <w:tmpl w:val="3AD43564"/>
    <w:lvl w:ilvl="0" w:tplc="15EC707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D8D19C1"/>
    <w:multiLevelType w:val="hybridMultilevel"/>
    <w:tmpl w:val="5AA28C78"/>
    <w:lvl w:ilvl="0" w:tplc="15EC7076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262CB0A8">
      <w:numFmt w:val="bullet"/>
      <w:lvlText w:val="-"/>
      <w:lvlJc w:val="left"/>
      <w:pPr>
        <w:ind w:left="1260" w:hanging="420"/>
      </w:pPr>
      <w:rPr>
        <w:rFonts w:ascii="Arial" w:eastAsia="Arial Unicode MS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740240EA"/>
    <w:multiLevelType w:val="hybridMultilevel"/>
    <w:tmpl w:val="36FE3BC6"/>
    <w:lvl w:ilvl="0" w:tplc="15EC7076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769211C0"/>
    <w:multiLevelType w:val="hybridMultilevel"/>
    <w:tmpl w:val="6E60F2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F787ABE"/>
    <w:multiLevelType w:val="hybridMultilevel"/>
    <w:tmpl w:val="59043FFC"/>
    <w:lvl w:ilvl="0" w:tplc="0B2E3E14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M1">
    <w15:presenceInfo w15:providerId="Windows Live" w15:userId="5a4a91bf90d5c575"/>
  </w15:person>
  <w15:person w15:author="vivo-Zhenhua">
    <w15:presenceInfo w15:providerId="None" w15:userId="vivo-Zhenhua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2D76"/>
    <w:rsid w:val="00013C79"/>
    <w:rsid w:val="00014150"/>
    <w:rsid w:val="00015195"/>
    <w:rsid w:val="000158CF"/>
    <w:rsid w:val="00016062"/>
    <w:rsid w:val="00016FF0"/>
    <w:rsid w:val="00017D26"/>
    <w:rsid w:val="00020983"/>
    <w:rsid w:val="00020A38"/>
    <w:rsid w:val="00020AC0"/>
    <w:rsid w:val="000228DB"/>
    <w:rsid w:val="00023FF5"/>
    <w:rsid w:val="00025304"/>
    <w:rsid w:val="00026813"/>
    <w:rsid w:val="00031FEA"/>
    <w:rsid w:val="0003241B"/>
    <w:rsid w:val="00032A41"/>
    <w:rsid w:val="000342F0"/>
    <w:rsid w:val="00035DA3"/>
    <w:rsid w:val="00036C7A"/>
    <w:rsid w:val="00037975"/>
    <w:rsid w:val="00037B82"/>
    <w:rsid w:val="00037EA0"/>
    <w:rsid w:val="00040798"/>
    <w:rsid w:val="00040945"/>
    <w:rsid w:val="0004154F"/>
    <w:rsid w:val="00041BF8"/>
    <w:rsid w:val="0004271C"/>
    <w:rsid w:val="00043912"/>
    <w:rsid w:val="0004421B"/>
    <w:rsid w:val="00044FD0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0FC4"/>
    <w:rsid w:val="000614DF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01C6"/>
    <w:rsid w:val="00081002"/>
    <w:rsid w:val="0008110D"/>
    <w:rsid w:val="000831EB"/>
    <w:rsid w:val="00087090"/>
    <w:rsid w:val="0008744D"/>
    <w:rsid w:val="00091A12"/>
    <w:rsid w:val="00091E1E"/>
    <w:rsid w:val="000920C6"/>
    <w:rsid w:val="00096248"/>
    <w:rsid w:val="00096E2C"/>
    <w:rsid w:val="000A022A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976"/>
    <w:rsid w:val="000D3B3B"/>
    <w:rsid w:val="000D50D0"/>
    <w:rsid w:val="000D7E52"/>
    <w:rsid w:val="000E07E5"/>
    <w:rsid w:val="000E0B81"/>
    <w:rsid w:val="000E20F4"/>
    <w:rsid w:val="000E231B"/>
    <w:rsid w:val="000E2904"/>
    <w:rsid w:val="000E2AA7"/>
    <w:rsid w:val="000E310E"/>
    <w:rsid w:val="000E3442"/>
    <w:rsid w:val="000E367F"/>
    <w:rsid w:val="000E4284"/>
    <w:rsid w:val="000E55BD"/>
    <w:rsid w:val="000E65EB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30D"/>
    <w:rsid w:val="001013F7"/>
    <w:rsid w:val="001036A5"/>
    <w:rsid w:val="001038DA"/>
    <w:rsid w:val="00103CA3"/>
    <w:rsid w:val="001046E0"/>
    <w:rsid w:val="001046EC"/>
    <w:rsid w:val="0010609F"/>
    <w:rsid w:val="00107408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A9D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6FA4"/>
    <w:rsid w:val="00147414"/>
    <w:rsid w:val="00147948"/>
    <w:rsid w:val="00150136"/>
    <w:rsid w:val="001509CD"/>
    <w:rsid w:val="00150B9F"/>
    <w:rsid w:val="00152808"/>
    <w:rsid w:val="001561BF"/>
    <w:rsid w:val="001579D9"/>
    <w:rsid w:val="001605AB"/>
    <w:rsid w:val="00160637"/>
    <w:rsid w:val="00160AA6"/>
    <w:rsid w:val="00160D48"/>
    <w:rsid w:val="00161D89"/>
    <w:rsid w:val="00161E1C"/>
    <w:rsid w:val="0016287A"/>
    <w:rsid w:val="00162AAD"/>
    <w:rsid w:val="00163EF7"/>
    <w:rsid w:val="001646AA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0B7"/>
    <w:rsid w:val="00177DE5"/>
    <w:rsid w:val="001804CB"/>
    <w:rsid w:val="00181222"/>
    <w:rsid w:val="0018220B"/>
    <w:rsid w:val="00182D7E"/>
    <w:rsid w:val="00183436"/>
    <w:rsid w:val="00183544"/>
    <w:rsid w:val="001843E5"/>
    <w:rsid w:val="001845B1"/>
    <w:rsid w:val="001879D0"/>
    <w:rsid w:val="00190F19"/>
    <w:rsid w:val="00193416"/>
    <w:rsid w:val="00193567"/>
    <w:rsid w:val="00196CAD"/>
    <w:rsid w:val="001A2913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F04"/>
    <w:rsid w:val="001B7B1A"/>
    <w:rsid w:val="001C0F6E"/>
    <w:rsid w:val="001C22D4"/>
    <w:rsid w:val="001C2D55"/>
    <w:rsid w:val="001C318C"/>
    <w:rsid w:val="001C57A2"/>
    <w:rsid w:val="001C64B2"/>
    <w:rsid w:val="001C681B"/>
    <w:rsid w:val="001C6BC7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193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0990"/>
    <w:rsid w:val="002116AE"/>
    <w:rsid w:val="0021183B"/>
    <w:rsid w:val="002148D3"/>
    <w:rsid w:val="00217F2E"/>
    <w:rsid w:val="0022001C"/>
    <w:rsid w:val="002207E7"/>
    <w:rsid w:val="0022296B"/>
    <w:rsid w:val="00222B11"/>
    <w:rsid w:val="00223EA9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B06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4FD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0A2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4C5"/>
    <w:rsid w:val="00294B90"/>
    <w:rsid w:val="00294CD7"/>
    <w:rsid w:val="0029608F"/>
    <w:rsid w:val="00296718"/>
    <w:rsid w:val="00296FE2"/>
    <w:rsid w:val="002A18F6"/>
    <w:rsid w:val="002A1E43"/>
    <w:rsid w:val="002A32FF"/>
    <w:rsid w:val="002A3AC7"/>
    <w:rsid w:val="002A3FF3"/>
    <w:rsid w:val="002A4491"/>
    <w:rsid w:val="002A69D9"/>
    <w:rsid w:val="002A74FB"/>
    <w:rsid w:val="002B1527"/>
    <w:rsid w:val="002B265D"/>
    <w:rsid w:val="002B2BEB"/>
    <w:rsid w:val="002B2CB9"/>
    <w:rsid w:val="002B3F35"/>
    <w:rsid w:val="002B5C7B"/>
    <w:rsid w:val="002B7051"/>
    <w:rsid w:val="002B71DC"/>
    <w:rsid w:val="002C235D"/>
    <w:rsid w:val="002C267E"/>
    <w:rsid w:val="002C2CB2"/>
    <w:rsid w:val="002C4835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5BA4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A33"/>
    <w:rsid w:val="002E6FED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4A12"/>
    <w:rsid w:val="00304EF8"/>
    <w:rsid w:val="003063E1"/>
    <w:rsid w:val="00306A70"/>
    <w:rsid w:val="003076B6"/>
    <w:rsid w:val="003079FD"/>
    <w:rsid w:val="0031151A"/>
    <w:rsid w:val="00311711"/>
    <w:rsid w:val="003167F6"/>
    <w:rsid w:val="00316E18"/>
    <w:rsid w:val="00317681"/>
    <w:rsid w:val="0031780C"/>
    <w:rsid w:val="00317B01"/>
    <w:rsid w:val="00320630"/>
    <w:rsid w:val="00320AD6"/>
    <w:rsid w:val="0032461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5965"/>
    <w:rsid w:val="003363CC"/>
    <w:rsid w:val="003369DA"/>
    <w:rsid w:val="0034014B"/>
    <w:rsid w:val="00341F9C"/>
    <w:rsid w:val="00344599"/>
    <w:rsid w:val="00346605"/>
    <w:rsid w:val="00347538"/>
    <w:rsid w:val="00347A94"/>
    <w:rsid w:val="00350709"/>
    <w:rsid w:val="00350EDE"/>
    <w:rsid w:val="00350F92"/>
    <w:rsid w:val="00351931"/>
    <w:rsid w:val="0035206C"/>
    <w:rsid w:val="0035330F"/>
    <w:rsid w:val="00353FE1"/>
    <w:rsid w:val="00354CBF"/>
    <w:rsid w:val="003575B2"/>
    <w:rsid w:val="00360EE3"/>
    <w:rsid w:val="003615EC"/>
    <w:rsid w:val="0036284E"/>
    <w:rsid w:val="00362AFD"/>
    <w:rsid w:val="00362B97"/>
    <w:rsid w:val="003664A7"/>
    <w:rsid w:val="00366BBD"/>
    <w:rsid w:val="00371364"/>
    <w:rsid w:val="003744ED"/>
    <w:rsid w:val="00375202"/>
    <w:rsid w:val="003761C5"/>
    <w:rsid w:val="003769D6"/>
    <w:rsid w:val="003776A9"/>
    <w:rsid w:val="003812F0"/>
    <w:rsid w:val="003830C6"/>
    <w:rsid w:val="003841FD"/>
    <w:rsid w:val="00384AB9"/>
    <w:rsid w:val="00384D46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465B"/>
    <w:rsid w:val="003A5059"/>
    <w:rsid w:val="003A57B2"/>
    <w:rsid w:val="003A6EAD"/>
    <w:rsid w:val="003A7D30"/>
    <w:rsid w:val="003A7FEC"/>
    <w:rsid w:val="003B0694"/>
    <w:rsid w:val="003B29CF"/>
    <w:rsid w:val="003B3621"/>
    <w:rsid w:val="003B367D"/>
    <w:rsid w:val="003B3D1E"/>
    <w:rsid w:val="003B48AF"/>
    <w:rsid w:val="003B4ADF"/>
    <w:rsid w:val="003B57D5"/>
    <w:rsid w:val="003B5BF8"/>
    <w:rsid w:val="003B6ED6"/>
    <w:rsid w:val="003C0019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288F"/>
    <w:rsid w:val="003F3F6E"/>
    <w:rsid w:val="003F5365"/>
    <w:rsid w:val="003F67CE"/>
    <w:rsid w:val="0040145B"/>
    <w:rsid w:val="00401F16"/>
    <w:rsid w:val="00402628"/>
    <w:rsid w:val="004030AF"/>
    <w:rsid w:val="0040425C"/>
    <w:rsid w:val="0040438A"/>
    <w:rsid w:val="00405D3C"/>
    <w:rsid w:val="0041169A"/>
    <w:rsid w:val="00412392"/>
    <w:rsid w:val="00412BF4"/>
    <w:rsid w:val="00413367"/>
    <w:rsid w:val="00413FB5"/>
    <w:rsid w:val="004148F3"/>
    <w:rsid w:val="0041520D"/>
    <w:rsid w:val="00415A82"/>
    <w:rsid w:val="00416D6F"/>
    <w:rsid w:val="004176B9"/>
    <w:rsid w:val="00417AF7"/>
    <w:rsid w:val="00420457"/>
    <w:rsid w:val="00420592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02F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2555"/>
    <w:rsid w:val="00463A25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C06"/>
    <w:rsid w:val="00476F88"/>
    <w:rsid w:val="00477ED3"/>
    <w:rsid w:val="0048026F"/>
    <w:rsid w:val="0048143B"/>
    <w:rsid w:val="0048153F"/>
    <w:rsid w:val="0048221C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5092"/>
    <w:rsid w:val="004A513D"/>
    <w:rsid w:val="004A6258"/>
    <w:rsid w:val="004A7617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F11"/>
    <w:rsid w:val="004D082B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204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17EE8"/>
    <w:rsid w:val="00520266"/>
    <w:rsid w:val="0052026A"/>
    <w:rsid w:val="00520775"/>
    <w:rsid w:val="0052196E"/>
    <w:rsid w:val="005249BE"/>
    <w:rsid w:val="005321BB"/>
    <w:rsid w:val="005338E0"/>
    <w:rsid w:val="00533F8A"/>
    <w:rsid w:val="00541740"/>
    <w:rsid w:val="00542686"/>
    <w:rsid w:val="00543867"/>
    <w:rsid w:val="00543C0E"/>
    <w:rsid w:val="00543D38"/>
    <w:rsid w:val="0054461F"/>
    <w:rsid w:val="005457EC"/>
    <w:rsid w:val="00546161"/>
    <w:rsid w:val="00547D69"/>
    <w:rsid w:val="00550081"/>
    <w:rsid w:val="00552AAA"/>
    <w:rsid w:val="005530DA"/>
    <w:rsid w:val="00553D36"/>
    <w:rsid w:val="00554E12"/>
    <w:rsid w:val="00556B59"/>
    <w:rsid w:val="00556E51"/>
    <w:rsid w:val="00556FF1"/>
    <w:rsid w:val="0056209F"/>
    <w:rsid w:val="00562CF1"/>
    <w:rsid w:val="005673B6"/>
    <w:rsid w:val="00571CF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5F7B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A7220"/>
    <w:rsid w:val="005B0323"/>
    <w:rsid w:val="005B05AE"/>
    <w:rsid w:val="005B16B8"/>
    <w:rsid w:val="005B3740"/>
    <w:rsid w:val="005B42E0"/>
    <w:rsid w:val="005B59FF"/>
    <w:rsid w:val="005B6482"/>
    <w:rsid w:val="005C26EE"/>
    <w:rsid w:val="005C289E"/>
    <w:rsid w:val="005C36BD"/>
    <w:rsid w:val="005C5A60"/>
    <w:rsid w:val="005C5CFC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179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3E2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942"/>
    <w:rsid w:val="00611BC6"/>
    <w:rsid w:val="00612617"/>
    <w:rsid w:val="00612A66"/>
    <w:rsid w:val="00617B2B"/>
    <w:rsid w:val="00617FAD"/>
    <w:rsid w:val="00620229"/>
    <w:rsid w:val="00620952"/>
    <w:rsid w:val="00620C73"/>
    <w:rsid w:val="00622421"/>
    <w:rsid w:val="0062290C"/>
    <w:rsid w:val="00625D87"/>
    <w:rsid w:val="00626B20"/>
    <w:rsid w:val="00626FA4"/>
    <w:rsid w:val="006306D7"/>
    <w:rsid w:val="00630C4C"/>
    <w:rsid w:val="006320C0"/>
    <w:rsid w:val="00632557"/>
    <w:rsid w:val="00635769"/>
    <w:rsid w:val="00636DC6"/>
    <w:rsid w:val="00641A67"/>
    <w:rsid w:val="0064259B"/>
    <w:rsid w:val="006433FA"/>
    <w:rsid w:val="00644D4F"/>
    <w:rsid w:val="00644D5B"/>
    <w:rsid w:val="0064523D"/>
    <w:rsid w:val="00645608"/>
    <w:rsid w:val="00645E9D"/>
    <w:rsid w:val="00646A75"/>
    <w:rsid w:val="0064777E"/>
    <w:rsid w:val="006479D8"/>
    <w:rsid w:val="00647BAE"/>
    <w:rsid w:val="006509F2"/>
    <w:rsid w:val="006512E2"/>
    <w:rsid w:val="00651879"/>
    <w:rsid w:val="0065194B"/>
    <w:rsid w:val="00651ACB"/>
    <w:rsid w:val="00651D9B"/>
    <w:rsid w:val="0065375C"/>
    <w:rsid w:val="006540ED"/>
    <w:rsid w:val="006543E2"/>
    <w:rsid w:val="0065464D"/>
    <w:rsid w:val="006558F0"/>
    <w:rsid w:val="00657B29"/>
    <w:rsid w:val="00661FF3"/>
    <w:rsid w:val="00662007"/>
    <w:rsid w:val="00662994"/>
    <w:rsid w:val="006633DF"/>
    <w:rsid w:val="00665946"/>
    <w:rsid w:val="00667154"/>
    <w:rsid w:val="00667260"/>
    <w:rsid w:val="00670C03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8CA"/>
    <w:rsid w:val="00683CAB"/>
    <w:rsid w:val="00684DED"/>
    <w:rsid w:val="0068566A"/>
    <w:rsid w:val="00685733"/>
    <w:rsid w:val="00686506"/>
    <w:rsid w:val="0069022F"/>
    <w:rsid w:val="00690832"/>
    <w:rsid w:val="0069441C"/>
    <w:rsid w:val="00694465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087"/>
    <w:rsid w:val="006C5998"/>
    <w:rsid w:val="006C59A8"/>
    <w:rsid w:val="006C6621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2CF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92E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ED0"/>
    <w:rsid w:val="0072114C"/>
    <w:rsid w:val="007236E5"/>
    <w:rsid w:val="00724230"/>
    <w:rsid w:val="00727080"/>
    <w:rsid w:val="0073298E"/>
    <w:rsid w:val="007348DE"/>
    <w:rsid w:val="00734DC1"/>
    <w:rsid w:val="00735EE8"/>
    <w:rsid w:val="007369F5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3D07"/>
    <w:rsid w:val="00754811"/>
    <w:rsid w:val="00755082"/>
    <w:rsid w:val="007552E4"/>
    <w:rsid w:val="00755931"/>
    <w:rsid w:val="007562BD"/>
    <w:rsid w:val="00756E30"/>
    <w:rsid w:val="00757113"/>
    <w:rsid w:val="0075749E"/>
    <w:rsid w:val="007579CA"/>
    <w:rsid w:val="00757D08"/>
    <w:rsid w:val="007608B3"/>
    <w:rsid w:val="00760ACC"/>
    <w:rsid w:val="007612FC"/>
    <w:rsid w:val="00762A86"/>
    <w:rsid w:val="00763517"/>
    <w:rsid w:val="00764845"/>
    <w:rsid w:val="00765DC8"/>
    <w:rsid w:val="00765F0E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86C35"/>
    <w:rsid w:val="00790B65"/>
    <w:rsid w:val="00792BA0"/>
    <w:rsid w:val="00792E14"/>
    <w:rsid w:val="007934FE"/>
    <w:rsid w:val="00793736"/>
    <w:rsid w:val="00794E9D"/>
    <w:rsid w:val="00795400"/>
    <w:rsid w:val="007A139F"/>
    <w:rsid w:val="007A3699"/>
    <w:rsid w:val="007A39F9"/>
    <w:rsid w:val="007A3CFB"/>
    <w:rsid w:val="007A6F89"/>
    <w:rsid w:val="007B065C"/>
    <w:rsid w:val="007B0E85"/>
    <w:rsid w:val="007B2102"/>
    <w:rsid w:val="007B5F1A"/>
    <w:rsid w:val="007B7C6B"/>
    <w:rsid w:val="007B7F00"/>
    <w:rsid w:val="007C0D67"/>
    <w:rsid w:val="007C1D3B"/>
    <w:rsid w:val="007C2053"/>
    <w:rsid w:val="007C3BD3"/>
    <w:rsid w:val="007C40D8"/>
    <w:rsid w:val="007C50FA"/>
    <w:rsid w:val="007C5D63"/>
    <w:rsid w:val="007C5E57"/>
    <w:rsid w:val="007C6A64"/>
    <w:rsid w:val="007D0920"/>
    <w:rsid w:val="007D0DB6"/>
    <w:rsid w:val="007D1D37"/>
    <w:rsid w:val="007D1D4D"/>
    <w:rsid w:val="007D326A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0352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5EBA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46949"/>
    <w:rsid w:val="0085047F"/>
    <w:rsid w:val="00850FB7"/>
    <w:rsid w:val="00851A1E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079"/>
    <w:rsid w:val="008648B7"/>
    <w:rsid w:val="00864FEC"/>
    <w:rsid w:val="008650CE"/>
    <w:rsid w:val="008652A4"/>
    <w:rsid w:val="0086538A"/>
    <w:rsid w:val="00866D7A"/>
    <w:rsid w:val="008673B1"/>
    <w:rsid w:val="008674AA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1DCB"/>
    <w:rsid w:val="0089276D"/>
    <w:rsid w:val="00892F7E"/>
    <w:rsid w:val="0089346B"/>
    <w:rsid w:val="008952E7"/>
    <w:rsid w:val="008963F4"/>
    <w:rsid w:val="00897531"/>
    <w:rsid w:val="00897762"/>
    <w:rsid w:val="00897A58"/>
    <w:rsid w:val="008A0BE6"/>
    <w:rsid w:val="008A230B"/>
    <w:rsid w:val="008A319B"/>
    <w:rsid w:val="008A3AE3"/>
    <w:rsid w:val="008A4073"/>
    <w:rsid w:val="008A41FC"/>
    <w:rsid w:val="008A505B"/>
    <w:rsid w:val="008B26E5"/>
    <w:rsid w:val="008B3A8E"/>
    <w:rsid w:val="008B4A6D"/>
    <w:rsid w:val="008B4F02"/>
    <w:rsid w:val="008B56D5"/>
    <w:rsid w:val="008B5C01"/>
    <w:rsid w:val="008B6BA6"/>
    <w:rsid w:val="008B7A85"/>
    <w:rsid w:val="008C00DD"/>
    <w:rsid w:val="008C03D2"/>
    <w:rsid w:val="008C33BC"/>
    <w:rsid w:val="008C35B9"/>
    <w:rsid w:val="008C552D"/>
    <w:rsid w:val="008C5A61"/>
    <w:rsid w:val="008C5E8A"/>
    <w:rsid w:val="008C6577"/>
    <w:rsid w:val="008D1482"/>
    <w:rsid w:val="008D4339"/>
    <w:rsid w:val="008D433F"/>
    <w:rsid w:val="008D51B9"/>
    <w:rsid w:val="008D53EE"/>
    <w:rsid w:val="008D5508"/>
    <w:rsid w:val="008D5B61"/>
    <w:rsid w:val="008D5B80"/>
    <w:rsid w:val="008D6223"/>
    <w:rsid w:val="008D622A"/>
    <w:rsid w:val="008D6E86"/>
    <w:rsid w:val="008E0503"/>
    <w:rsid w:val="008E0EC1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404"/>
    <w:rsid w:val="008F1683"/>
    <w:rsid w:val="008F1AFE"/>
    <w:rsid w:val="008F24FB"/>
    <w:rsid w:val="008F4077"/>
    <w:rsid w:val="008F44AF"/>
    <w:rsid w:val="008F519E"/>
    <w:rsid w:val="008F5680"/>
    <w:rsid w:val="008F7010"/>
    <w:rsid w:val="008F7B92"/>
    <w:rsid w:val="009000BB"/>
    <w:rsid w:val="00901FF2"/>
    <w:rsid w:val="0090222E"/>
    <w:rsid w:val="009026FC"/>
    <w:rsid w:val="00902AA8"/>
    <w:rsid w:val="009037A0"/>
    <w:rsid w:val="00904A8C"/>
    <w:rsid w:val="00905111"/>
    <w:rsid w:val="00907169"/>
    <w:rsid w:val="00907FE3"/>
    <w:rsid w:val="0091066B"/>
    <w:rsid w:val="00910678"/>
    <w:rsid w:val="009109B4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740"/>
    <w:rsid w:val="0092463F"/>
    <w:rsid w:val="0092557E"/>
    <w:rsid w:val="0092643F"/>
    <w:rsid w:val="00926814"/>
    <w:rsid w:val="009327BB"/>
    <w:rsid w:val="009335F9"/>
    <w:rsid w:val="00935E4C"/>
    <w:rsid w:val="0093663A"/>
    <w:rsid w:val="009366EF"/>
    <w:rsid w:val="009406D9"/>
    <w:rsid w:val="009409B3"/>
    <w:rsid w:val="009410D2"/>
    <w:rsid w:val="0094218C"/>
    <w:rsid w:val="009424C1"/>
    <w:rsid w:val="00943096"/>
    <w:rsid w:val="0094531F"/>
    <w:rsid w:val="00946F33"/>
    <w:rsid w:val="00947B8B"/>
    <w:rsid w:val="0095123A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17A3"/>
    <w:rsid w:val="00971C9C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5B09"/>
    <w:rsid w:val="00986E3E"/>
    <w:rsid w:val="00987498"/>
    <w:rsid w:val="00987966"/>
    <w:rsid w:val="00987C9B"/>
    <w:rsid w:val="00987EDC"/>
    <w:rsid w:val="00990027"/>
    <w:rsid w:val="00990B7B"/>
    <w:rsid w:val="0099293C"/>
    <w:rsid w:val="00992C81"/>
    <w:rsid w:val="0099574D"/>
    <w:rsid w:val="009957EF"/>
    <w:rsid w:val="00996665"/>
    <w:rsid w:val="009A0399"/>
    <w:rsid w:val="009A08AC"/>
    <w:rsid w:val="009A0C31"/>
    <w:rsid w:val="009A1E32"/>
    <w:rsid w:val="009A22C7"/>
    <w:rsid w:val="009A3286"/>
    <w:rsid w:val="009A3682"/>
    <w:rsid w:val="009A5129"/>
    <w:rsid w:val="009A5A7B"/>
    <w:rsid w:val="009A5B3A"/>
    <w:rsid w:val="009A5BAD"/>
    <w:rsid w:val="009A6208"/>
    <w:rsid w:val="009B0322"/>
    <w:rsid w:val="009B2B06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C751E"/>
    <w:rsid w:val="009D15D1"/>
    <w:rsid w:val="009D1716"/>
    <w:rsid w:val="009D3ED0"/>
    <w:rsid w:val="009D6493"/>
    <w:rsid w:val="009D6D65"/>
    <w:rsid w:val="009D6E2B"/>
    <w:rsid w:val="009E074E"/>
    <w:rsid w:val="009E1ABD"/>
    <w:rsid w:val="009E263F"/>
    <w:rsid w:val="009E294B"/>
    <w:rsid w:val="009E3787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A8B"/>
    <w:rsid w:val="00A03F57"/>
    <w:rsid w:val="00A0505E"/>
    <w:rsid w:val="00A1072B"/>
    <w:rsid w:val="00A122C0"/>
    <w:rsid w:val="00A1645B"/>
    <w:rsid w:val="00A16732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0FAC"/>
    <w:rsid w:val="00A32155"/>
    <w:rsid w:val="00A326A3"/>
    <w:rsid w:val="00A32C2C"/>
    <w:rsid w:val="00A35569"/>
    <w:rsid w:val="00A36495"/>
    <w:rsid w:val="00A4139B"/>
    <w:rsid w:val="00A41D5A"/>
    <w:rsid w:val="00A42778"/>
    <w:rsid w:val="00A428DB"/>
    <w:rsid w:val="00A439BC"/>
    <w:rsid w:val="00A4495D"/>
    <w:rsid w:val="00A459AA"/>
    <w:rsid w:val="00A45C05"/>
    <w:rsid w:val="00A45D37"/>
    <w:rsid w:val="00A47265"/>
    <w:rsid w:val="00A476D6"/>
    <w:rsid w:val="00A47CAD"/>
    <w:rsid w:val="00A5075C"/>
    <w:rsid w:val="00A50C2C"/>
    <w:rsid w:val="00A5176F"/>
    <w:rsid w:val="00A51E5B"/>
    <w:rsid w:val="00A51F20"/>
    <w:rsid w:val="00A5231C"/>
    <w:rsid w:val="00A52A47"/>
    <w:rsid w:val="00A540E7"/>
    <w:rsid w:val="00A54306"/>
    <w:rsid w:val="00A55DDA"/>
    <w:rsid w:val="00A6045F"/>
    <w:rsid w:val="00A60B6C"/>
    <w:rsid w:val="00A60BF8"/>
    <w:rsid w:val="00A6181E"/>
    <w:rsid w:val="00A623D4"/>
    <w:rsid w:val="00A62FA6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089"/>
    <w:rsid w:val="00A7686D"/>
    <w:rsid w:val="00A76CD7"/>
    <w:rsid w:val="00A7773C"/>
    <w:rsid w:val="00A77CBB"/>
    <w:rsid w:val="00A8042B"/>
    <w:rsid w:val="00A8071A"/>
    <w:rsid w:val="00A81E17"/>
    <w:rsid w:val="00A82359"/>
    <w:rsid w:val="00A85184"/>
    <w:rsid w:val="00A872D5"/>
    <w:rsid w:val="00A87A36"/>
    <w:rsid w:val="00A90DD7"/>
    <w:rsid w:val="00A92ACE"/>
    <w:rsid w:val="00A92BB5"/>
    <w:rsid w:val="00A92EAE"/>
    <w:rsid w:val="00A93D75"/>
    <w:rsid w:val="00A96031"/>
    <w:rsid w:val="00A96603"/>
    <w:rsid w:val="00A97131"/>
    <w:rsid w:val="00A979F0"/>
    <w:rsid w:val="00AA11EF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5BB4"/>
    <w:rsid w:val="00AB6496"/>
    <w:rsid w:val="00AC1D9F"/>
    <w:rsid w:val="00AC3111"/>
    <w:rsid w:val="00AC3942"/>
    <w:rsid w:val="00AC651D"/>
    <w:rsid w:val="00AC7FB1"/>
    <w:rsid w:val="00AD00B7"/>
    <w:rsid w:val="00AD0BE9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2D1A"/>
    <w:rsid w:val="00AF341B"/>
    <w:rsid w:val="00AF396E"/>
    <w:rsid w:val="00AF54C7"/>
    <w:rsid w:val="00AF567A"/>
    <w:rsid w:val="00AF743E"/>
    <w:rsid w:val="00AF7832"/>
    <w:rsid w:val="00B0032D"/>
    <w:rsid w:val="00B0178E"/>
    <w:rsid w:val="00B02AA5"/>
    <w:rsid w:val="00B04B13"/>
    <w:rsid w:val="00B04FD3"/>
    <w:rsid w:val="00B06116"/>
    <w:rsid w:val="00B0620A"/>
    <w:rsid w:val="00B06DA9"/>
    <w:rsid w:val="00B10983"/>
    <w:rsid w:val="00B11619"/>
    <w:rsid w:val="00B1269E"/>
    <w:rsid w:val="00B12707"/>
    <w:rsid w:val="00B1358F"/>
    <w:rsid w:val="00B13836"/>
    <w:rsid w:val="00B13D30"/>
    <w:rsid w:val="00B146F7"/>
    <w:rsid w:val="00B14A74"/>
    <w:rsid w:val="00B15FDA"/>
    <w:rsid w:val="00B16D95"/>
    <w:rsid w:val="00B174A6"/>
    <w:rsid w:val="00B17FB0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161"/>
    <w:rsid w:val="00B4285B"/>
    <w:rsid w:val="00B43206"/>
    <w:rsid w:val="00B43385"/>
    <w:rsid w:val="00B438FF"/>
    <w:rsid w:val="00B43AE8"/>
    <w:rsid w:val="00B43FF9"/>
    <w:rsid w:val="00B4551D"/>
    <w:rsid w:val="00B4634D"/>
    <w:rsid w:val="00B46AD7"/>
    <w:rsid w:val="00B472E1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5AA"/>
    <w:rsid w:val="00B756F1"/>
    <w:rsid w:val="00B75B6C"/>
    <w:rsid w:val="00B76918"/>
    <w:rsid w:val="00B82DAA"/>
    <w:rsid w:val="00B82F38"/>
    <w:rsid w:val="00B83665"/>
    <w:rsid w:val="00B840C8"/>
    <w:rsid w:val="00B85B65"/>
    <w:rsid w:val="00B85D9B"/>
    <w:rsid w:val="00B90AA8"/>
    <w:rsid w:val="00B944AF"/>
    <w:rsid w:val="00B95825"/>
    <w:rsid w:val="00B97033"/>
    <w:rsid w:val="00B97343"/>
    <w:rsid w:val="00B97419"/>
    <w:rsid w:val="00B97D94"/>
    <w:rsid w:val="00BA034F"/>
    <w:rsid w:val="00BA0801"/>
    <w:rsid w:val="00BA2BC9"/>
    <w:rsid w:val="00BA3E7A"/>
    <w:rsid w:val="00BA4DE8"/>
    <w:rsid w:val="00BA5C52"/>
    <w:rsid w:val="00BA6803"/>
    <w:rsid w:val="00BA7B10"/>
    <w:rsid w:val="00BB0ADA"/>
    <w:rsid w:val="00BB0E28"/>
    <w:rsid w:val="00BB22F8"/>
    <w:rsid w:val="00BB255D"/>
    <w:rsid w:val="00BB2AEC"/>
    <w:rsid w:val="00BB5EFC"/>
    <w:rsid w:val="00BB60A1"/>
    <w:rsid w:val="00BC06E0"/>
    <w:rsid w:val="00BC0F38"/>
    <w:rsid w:val="00BC1064"/>
    <w:rsid w:val="00BC10C6"/>
    <w:rsid w:val="00BC29B4"/>
    <w:rsid w:val="00BC328A"/>
    <w:rsid w:val="00BC3811"/>
    <w:rsid w:val="00BC4086"/>
    <w:rsid w:val="00BC5442"/>
    <w:rsid w:val="00BD25F9"/>
    <w:rsid w:val="00BD4D4D"/>
    <w:rsid w:val="00BD55B5"/>
    <w:rsid w:val="00BD5E01"/>
    <w:rsid w:val="00BD7534"/>
    <w:rsid w:val="00BE0CA3"/>
    <w:rsid w:val="00BE0E05"/>
    <w:rsid w:val="00BE15EA"/>
    <w:rsid w:val="00BE186F"/>
    <w:rsid w:val="00BE22BB"/>
    <w:rsid w:val="00BE5465"/>
    <w:rsid w:val="00BE5BD7"/>
    <w:rsid w:val="00BE659F"/>
    <w:rsid w:val="00BE7555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D2D"/>
    <w:rsid w:val="00C06338"/>
    <w:rsid w:val="00C069E3"/>
    <w:rsid w:val="00C07C7D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27C7B"/>
    <w:rsid w:val="00C31E76"/>
    <w:rsid w:val="00C31EFE"/>
    <w:rsid w:val="00C327CC"/>
    <w:rsid w:val="00C32A09"/>
    <w:rsid w:val="00C33398"/>
    <w:rsid w:val="00C34FFA"/>
    <w:rsid w:val="00C35027"/>
    <w:rsid w:val="00C352B4"/>
    <w:rsid w:val="00C35CB9"/>
    <w:rsid w:val="00C405AC"/>
    <w:rsid w:val="00C407E9"/>
    <w:rsid w:val="00C41547"/>
    <w:rsid w:val="00C4190D"/>
    <w:rsid w:val="00C421C5"/>
    <w:rsid w:val="00C430EA"/>
    <w:rsid w:val="00C43AA6"/>
    <w:rsid w:val="00C45C0D"/>
    <w:rsid w:val="00C45FF0"/>
    <w:rsid w:val="00C46C23"/>
    <w:rsid w:val="00C46C66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2AB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793"/>
    <w:rsid w:val="00CA548D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509"/>
    <w:rsid w:val="00CD4913"/>
    <w:rsid w:val="00CD4F9B"/>
    <w:rsid w:val="00CD50DD"/>
    <w:rsid w:val="00CD538B"/>
    <w:rsid w:val="00CD5A70"/>
    <w:rsid w:val="00CD75E2"/>
    <w:rsid w:val="00CD7D5B"/>
    <w:rsid w:val="00CE02E8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0D1"/>
    <w:rsid w:val="00CF3B86"/>
    <w:rsid w:val="00CF43A3"/>
    <w:rsid w:val="00CF5B74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07908"/>
    <w:rsid w:val="00D10E5D"/>
    <w:rsid w:val="00D12654"/>
    <w:rsid w:val="00D129B9"/>
    <w:rsid w:val="00D12B69"/>
    <w:rsid w:val="00D12F5F"/>
    <w:rsid w:val="00D13457"/>
    <w:rsid w:val="00D14432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4FF"/>
    <w:rsid w:val="00D43689"/>
    <w:rsid w:val="00D43880"/>
    <w:rsid w:val="00D43E27"/>
    <w:rsid w:val="00D455B9"/>
    <w:rsid w:val="00D457BC"/>
    <w:rsid w:val="00D46861"/>
    <w:rsid w:val="00D46E8B"/>
    <w:rsid w:val="00D52360"/>
    <w:rsid w:val="00D5281A"/>
    <w:rsid w:val="00D56227"/>
    <w:rsid w:val="00D56A02"/>
    <w:rsid w:val="00D56C34"/>
    <w:rsid w:val="00D57186"/>
    <w:rsid w:val="00D573AE"/>
    <w:rsid w:val="00D577BC"/>
    <w:rsid w:val="00D57F95"/>
    <w:rsid w:val="00D62ACE"/>
    <w:rsid w:val="00D63D50"/>
    <w:rsid w:val="00D64250"/>
    <w:rsid w:val="00D661CD"/>
    <w:rsid w:val="00D663F3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29DF"/>
    <w:rsid w:val="00D83947"/>
    <w:rsid w:val="00D83AB5"/>
    <w:rsid w:val="00D8426D"/>
    <w:rsid w:val="00D85140"/>
    <w:rsid w:val="00D8560E"/>
    <w:rsid w:val="00D857A2"/>
    <w:rsid w:val="00D86017"/>
    <w:rsid w:val="00D902FC"/>
    <w:rsid w:val="00D907B6"/>
    <w:rsid w:val="00D9133B"/>
    <w:rsid w:val="00D9179C"/>
    <w:rsid w:val="00D92418"/>
    <w:rsid w:val="00D925FF"/>
    <w:rsid w:val="00D93258"/>
    <w:rsid w:val="00D972E5"/>
    <w:rsid w:val="00D97968"/>
    <w:rsid w:val="00DA10A0"/>
    <w:rsid w:val="00DA2070"/>
    <w:rsid w:val="00DA5C6F"/>
    <w:rsid w:val="00DA7264"/>
    <w:rsid w:val="00DB0F98"/>
    <w:rsid w:val="00DB1F3B"/>
    <w:rsid w:val="00DB2646"/>
    <w:rsid w:val="00DB364B"/>
    <w:rsid w:val="00DB3782"/>
    <w:rsid w:val="00DB40E9"/>
    <w:rsid w:val="00DB4768"/>
    <w:rsid w:val="00DB58E6"/>
    <w:rsid w:val="00DB6BCD"/>
    <w:rsid w:val="00DC6FF4"/>
    <w:rsid w:val="00DD0BC2"/>
    <w:rsid w:val="00DD0DF5"/>
    <w:rsid w:val="00DD31D4"/>
    <w:rsid w:val="00DD3DAD"/>
    <w:rsid w:val="00DD3DE7"/>
    <w:rsid w:val="00DD4A3C"/>
    <w:rsid w:val="00DD5704"/>
    <w:rsid w:val="00DD687D"/>
    <w:rsid w:val="00DD7DC1"/>
    <w:rsid w:val="00DE332A"/>
    <w:rsid w:val="00DE3898"/>
    <w:rsid w:val="00DE3C86"/>
    <w:rsid w:val="00DE477F"/>
    <w:rsid w:val="00DE4D15"/>
    <w:rsid w:val="00DE6295"/>
    <w:rsid w:val="00DE7201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0ECB"/>
    <w:rsid w:val="00E1163E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FCE"/>
    <w:rsid w:val="00E2359D"/>
    <w:rsid w:val="00E23A74"/>
    <w:rsid w:val="00E24D92"/>
    <w:rsid w:val="00E24DCC"/>
    <w:rsid w:val="00E3055A"/>
    <w:rsid w:val="00E31334"/>
    <w:rsid w:val="00E31D7F"/>
    <w:rsid w:val="00E32EFF"/>
    <w:rsid w:val="00E34619"/>
    <w:rsid w:val="00E363AB"/>
    <w:rsid w:val="00E363C1"/>
    <w:rsid w:val="00E40266"/>
    <w:rsid w:val="00E40C18"/>
    <w:rsid w:val="00E4218D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1FF6"/>
    <w:rsid w:val="00E624DF"/>
    <w:rsid w:val="00E627B7"/>
    <w:rsid w:val="00E645F5"/>
    <w:rsid w:val="00E658B3"/>
    <w:rsid w:val="00E67BFA"/>
    <w:rsid w:val="00E7179C"/>
    <w:rsid w:val="00E72B04"/>
    <w:rsid w:val="00E733DE"/>
    <w:rsid w:val="00E73813"/>
    <w:rsid w:val="00E7500F"/>
    <w:rsid w:val="00E76568"/>
    <w:rsid w:val="00E76C8C"/>
    <w:rsid w:val="00E7767A"/>
    <w:rsid w:val="00E77F46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5A2B"/>
    <w:rsid w:val="00E962D6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73D"/>
    <w:rsid w:val="00EB6A64"/>
    <w:rsid w:val="00EB77E7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5918"/>
    <w:rsid w:val="00ED7D24"/>
    <w:rsid w:val="00EE0056"/>
    <w:rsid w:val="00EE3100"/>
    <w:rsid w:val="00EE348F"/>
    <w:rsid w:val="00EE3B2E"/>
    <w:rsid w:val="00EE3C5F"/>
    <w:rsid w:val="00EE411A"/>
    <w:rsid w:val="00EE45D0"/>
    <w:rsid w:val="00EE51AF"/>
    <w:rsid w:val="00EE5A92"/>
    <w:rsid w:val="00EE62C7"/>
    <w:rsid w:val="00EE690F"/>
    <w:rsid w:val="00EE715E"/>
    <w:rsid w:val="00EF2C72"/>
    <w:rsid w:val="00EF3492"/>
    <w:rsid w:val="00EF4558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692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245"/>
    <w:rsid w:val="00F23471"/>
    <w:rsid w:val="00F243CA"/>
    <w:rsid w:val="00F24669"/>
    <w:rsid w:val="00F25D8B"/>
    <w:rsid w:val="00F26A5F"/>
    <w:rsid w:val="00F26B76"/>
    <w:rsid w:val="00F30062"/>
    <w:rsid w:val="00F30BE9"/>
    <w:rsid w:val="00F3123B"/>
    <w:rsid w:val="00F31BA8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610"/>
    <w:rsid w:val="00F40C4A"/>
    <w:rsid w:val="00F41661"/>
    <w:rsid w:val="00F41B41"/>
    <w:rsid w:val="00F42AE2"/>
    <w:rsid w:val="00F43A53"/>
    <w:rsid w:val="00F44729"/>
    <w:rsid w:val="00F45493"/>
    <w:rsid w:val="00F45CD9"/>
    <w:rsid w:val="00F5088C"/>
    <w:rsid w:val="00F50A1A"/>
    <w:rsid w:val="00F52195"/>
    <w:rsid w:val="00F52799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345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945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13A9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C6CB2"/>
    <w:rsid w:val="00FC762B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D8"/>
    <w:rsid w:val="00FE34F5"/>
    <w:rsid w:val="00FE36F5"/>
    <w:rsid w:val="00FE3B6E"/>
    <w:rsid w:val="00FE4147"/>
    <w:rsid w:val="00FE5688"/>
    <w:rsid w:val="00FE5A5C"/>
    <w:rsid w:val="00FE5FEA"/>
    <w:rsid w:val="00FE6344"/>
    <w:rsid w:val="00FE7A97"/>
    <w:rsid w:val="00FF2BCF"/>
    <w:rsid w:val="00FF3E46"/>
    <w:rsid w:val="00FF485D"/>
    <w:rsid w:val="00FF6593"/>
    <w:rsid w:val="00FF6AA8"/>
    <w:rsid w:val="00FF76E5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0B363"/>
  <w15:chartTrackingRefBased/>
  <w15:docId w15:val="{FCB9D9FB-F1EA-43F7-AFBF-037FD773D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sv-SE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sv-SE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ab"/>
    <w:rsid w:val="00C505BB"/>
  </w:style>
  <w:style w:type="character" w:customStyle="1" w:styleId="ab">
    <w:name w:val="批注文字 字符"/>
    <w:link w:val="aa"/>
    <w:rsid w:val="00C505BB"/>
    <w:rPr>
      <w:color w:val="000000"/>
      <w:lang w:val="en-GB" w:eastAsia="ja-JP"/>
    </w:rPr>
  </w:style>
  <w:style w:type="paragraph" w:styleId="ac">
    <w:name w:val="annotation subject"/>
    <w:basedOn w:val="aa"/>
    <w:next w:val="aa"/>
    <w:link w:val="ad"/>
    <w:rsid w:val="00C505BB"/>
    <w:rPr>
      <w:b/>
      <w:bCs/>
    </w:rPr>
  </w:style>
  <w:style w:type="character" w:customStyle="1" w:styleId="ad">
    <w:name w:val="批注主题 字符"/>
    <w:link w:val="ac"/>
    <w:rsid w:val="00C505BB"/>
    <w:rPr>
      <w:b/>
      <w:bCs/>
      <w:color w:val="000000"/>
      <w:lang w:val="en-GB" w:eastAsia="ja-JP"/>
    </w:rPr>
  </w:style>
  <w:style w:type="character" w:styleId="ae">
    <w:name w:val="Emphasis"/>
    <w:uiPriority w:val="20"/>
    <w:qFormat/>
    <w:rsid w:val="007E5548"/>
    <w:rPr>
      <w:i/>
      <w:iCs/>
    </w:rPr>
  </w:style>
  <w:style w:type="paragraph" w:styleId="af">
    <w:name w:val="footnote text"/>
    <w:basedOn w:val="a"/>
    <w:link w:val="af0"/>
    <w:rsid w:val="00B349A8"/>
  </w:style>
  <w:style w:type="character" w:customStyle="1" w:styleId="af0">
    <w:name w:val="脚注文本 字符"/>
    <w:link w:val="af"/>
    <w:rsid w:val="00B349A8"/>
    <w:rPr>
      <w:color w:val="000000"/>
      <w:lang w:val="en-GB" w:eastAsia="ja-JP"/>
    </w:rPr>
  </w:style>
  <w:style w:type="paragraph" w:styleId="af1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2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styleId="af3">
    <w:name w:val="Body Text"/>
    <w:basedOn w:val="a"/>
    <w:link w:val="af4"/>
    <w:rsid w:val="00C15FFF"/>
    <w:pPr>
      <w:spacing w:after="120"/>
    </w:pPr>
  </w:style>
  <w:style w:type="character" w:customStyle="1" w:styleId="af4">
    <w:name w:val="正文文本 字符"/>
    <w:link w:val="af3"/>
    <w:rsid w:val="00C15FFF"/>
    <w:rPr>
      <w:color w:val="000000"/>
      <w:lang w:val="en-GB" w:eastAsia="ja-JP"/>
    </w:rPr>
  </w:style>
  <w:style w:type="character" w:styleId="af5">
    <w:name w:val="Strong"/>
    <w:qFormat/>
    <w:rsid w:val="00BC29B4"/>
    <w:rPr>
      <w:b/>
      <w:bCs/>
    </w:rPr>
  </w:style>
  <w:style w:type="paragraph" w:styleId="af6">
    <w:name w:val="Plain Text"/>
    <w:basedOn w:val="a"/>
    <w:link w:val="af7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7">
    <w:name w:val="纯文本 字符"/>
    <w:link w:val="af6"/>
    <w:rsid w:val="00C96C41"/>
    <w:rPr>
      <w:rFonts w:ascii="Courier New" w:hAnsi="Courier New"/>
      <w:lang w:val="nb-NO"/>
    </w:rPr>
  </w:style>
  <w:style w:type="paragraph" w:styleId="af8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sv-SE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304EF8"/>
    <w:rPr>
      <w:rFonts w:eastAsia="Times New Roman"/>
      <w:color w:val="FF0000"/>
      <w:lang w:val="en-GB" w:eastAsia="ja-JP"/>
    </w:rPr>
  </w:style>
  <w:style w:type="paragraph" w:styleId="af9">
    <w:name w:val="Balloon Text"/>
    <w:basedOn w:val="a"/>
    <w:link w:val="afa"/>
    <w:rsid w:val="00304A12"/>
    <w:pPr>
      <w:spacing w:after="0"/>
    </w:pPr>
    <w:rPr>
      <w:sz w:val="18"/>
      <w:szCs w:val="18"/>
    </w:rPr>
  </w:style>
  <w:style w:type="character" w:customStyle="1" w:styleId="afa">
    <w:name w:val="批注框文本 字符"/>
    <w:basedOn w:val="a0"/>
    <w:link w:val="af9"/>
    <w:rsid w:val="00304A12"/>
    <w:rPr>
      <w:color w:val="000000"/>
      <w:sz w:val="18"/>
      <w:szCs w:val="18"/>
      <w:lang w:val="en-GB" w:eastAsia="ja-JP"/>
    </w:rPr>
  </w:style>
  <w:style w:type="character" w:customStyle="1" w:styleId="NOZchn">
    <w:name w:val="NO Zchn"/>
    <w:rsid w:val="00794E9D"/>
    <w:rPr>
      <w:lang w:eastAsia="en-US"/>
    </w:rPr>
  </w:style>
  <w:style w:type="paragraph" w:customStyle="1" w:styleId="afb">
    <w:name w:val="缺省文本"/>
    <w:basedOn w:val="a"/>
    <w:rsid w:val="00C07C7D"/>
    <w:pPr>
      <w:widowControl w:val="0"/>
      <w:overflowPunct/>
      <w:spacing w:after="0" w:line="360" w:lineRule="auto"/>
      <w:textAlignment w:val="auto"/>
    </w:pPr>
    <w:rPr>
      <w:rFonts w:eastAsia="宋体"/>
      <w:color w:val="auto"/>
      <w:sz w:val="21"/>
      <w:lang w:val="en-US" w:eastAsia="zh-CN"/>
    </w:rPr>
  </w:style>
  <w:style w:type="character" w:customStyle="1" w:styleId="B2Char">
    <w:name w:val="B2 Char"/>
    <w:link w:val="B2"/>
    <w:rsid w:val="00FE5A5C"/>
    <w:rPr>
      <w:color w:val="000000"/>
      <w:lang w:val="en-GB" w:eastAsia="ja-JP"/>
    </w:rPr>
  </w:style>
  <w:style w:type="character" w:customStyle="1" w:styleId="B1Char1">
    <w:name w:val="B1 Char1"/>
    <w:rsid w:val="00D4388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BE0E0C-42AD-40E3-A75C-7DDFF5A56A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455CAF-A142-47CF-AB14-F469878339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382081B-C78B-4DEA-901E-DF4C0469FD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1DBB7B-CA42-4536-9F0D-E4A597B8E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381</Words>
  <Characters>2177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vivo-Zhenhua</cp:lastModifiedBy>
  <cp:revision>3</cp:revision>
  <cp:lastPrinted>2014-09-10T00:04:00Z</cp:lastPrinted>
  <dcterms:created xsi:type="dcterms:W3CDTF">2022-08-19T03:01:00Z</dcterms:created>
  <dcterms:modified xsi:type="dcterms:W3CDTF">2022-08-19T03:01:00Z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CWM965b864f777a4708b35efe8b263447ae">
    <vt:lpwstr>CWMQqLu398TejGcZlE9SlgdEdwMhpUuftY4dIzq/bwggLAc96rqrj7deaCxzjSWHSA6XRxz5wfHBVvYsxssqdsIVw==</vt:lpwstr>
  </property>
</Properties>
</file>